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4D54E" w14:textId="57AC0FEA" w:rsidR="00364F51" w:rsidRDefault="00A233D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1A5D26">
        <w:rPr>
          <w:rFonts w:ascii="Times New Roman" w:hAnsi="Times New Roman"/>
          <w:b/>
          <w:bCs/>
          <w:sz w:val="24"/>
        </w:rPr>
        <w:t>7</w:t>
      </w:r>
      <w:r w:rsidRPr="00B36489">
        <w:rPr>
          <w:rFonts w:ascii="Times New Roman" w:hAnsi="Times New Roman"/>
          <w:b/>
          <w:bCs/>
          <w:sz w:val="24"/>
        </w:rPr>
        <w:t>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 w:rsidR="00A737D1">
        <w:rPr>
          <w:rFonts w:ascii="Times New Roman" w:hAnsi="Times New Roman"/>
          <w:b/>
          <w:bCs/>
          <w:sz w:val="24"/>
        </w:rPr>
        <w:t>22</w:t>
      </w:r>
      <w:r w:rsidR="00E24F59">
        <w:rPr>
          <w:rFonts w:ascii="Times New Roman" w:hAnsi="Times New Roman"/>
          <w:b/>
          <w:bCs/>
          <w:sz w:val="24"/>
        </w:rPr>
        <w:t>4820</w:t>
      </w:r>
      <w:r w:rsidR="00A737D1">
        <w:rPr>
          <w:rFonts w:ascii="Times New Roman" w:hAnsi="Times New Roman"/>
          <w:b/>
          <w:bCs/>
          <w:sz w:val="24"/>
        </w:rPr>
        <w:t xml:space="preserve"> </w:t>
      </w:r>
    </w:p>
    <w:p w14:paraId="38F7CC15" w14:textId="64A88571" w:rsidR="00364F51" w:rsidRPr="00B36489" w:rsidRDefault="001A5D26" w:rsidP="00B36489">
      <w:pPr>
        <w:pStyle w:val="ab"/>
        <w:tabs>
          <w:tab w:val="right" w:pos="9639"/>
        </w:tabs>
        <w:rPr>
          <w:rFonts w:ascii="Times New Roman" w:hAnsi="Times New Roman"/>
          <w:bCs/>
          <w:sz w:val="24"/>
        </w:rPr>
      </w:pPr>
      <w:r w:rsidRPr="001A5D26">
        <w:rPr>
          <w:rFonts w:ascii="Times New Roman" w:hAnsi="Times New Roman"/>
          <w:bCs/>
          <w:sz w:val="24"/>
        </w:rPr>
        <w:t xml:space="preserve">15 </w:t>
      </w:r>
      <w:proofErr w:type="spellStart"/>
      <w:r w:rsidRPr="001A5D26">
        <w:rPr>
          <w:rFonts w:ascii="Times New Roman" w:hAnsi="Times New Roman"/>
          <w:bCs/>
          <w:sz w:val="24"/>
        </w:rPr>
        <w:t>th</w:t>
      </w:r>
      <w:proofErr w:type="spellEnd"/>
      <w:r w:rsidRPr="001A5D26">
        <w:rPr>
          <w:rFonts w:ascii="Times New Roman" w:hAnsi="Times New Roman"/>
          <w:bCs/>
          <w:sz w:val="24"/>
        </w:rPr>
        <w:t>– 24th Aug.,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3FAAB1AA" w:rsidR="00364F51" w:rsidRDefault="00A233DD" w:rsidP="00A737D1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A737D1">
              <w:rPr>
                <w:rFonts w:eastAsia="宋体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77777777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A52D63">
              <w:rPr>
                <w:rFonts w:eastAsia="宋体" w:hint="eastAsia"/>
                <w:b/>
                <w:sz w:val="28"/>
                <w:lang w:val="en-US" w:eastAsia="zh-CN"/>
              </w:rPr>
              <w:t>42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00C4AF03" w:rsidR="00364F51" w:rsidRDefault="00E24F59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0887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28F52E29" w:rsidR="00364F51" w:rsidRDefault="00A233DD" w:rsidP="001A5D2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1A5D26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7BA874" w:rsidR="00364F51" w:rsidRDefault="000F2CE6" w:rsidP="000F2CE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F2CE6">
              <w:rPr>
                <w:rFonts w:eastAsia="宋体"/>
                <w:lang w:eastAsia="zh-CN"/>
              </w:rPr>
              <w:t xml:space="preserve">The inclusion of the CCO Issue Detection over </w:t>
            </w:r>
            <w:proofErr w:type="spellStart"/>
            <w:r w:rsidRPr="000F2CE6">
              <w:rPr>
                <w:rFonts w:eastAsia="宋体"/>
                <w:lang w:eastAsia="zh-CN"/>
              </w:rPr>
              <w:t>Xn</w:t>
            </w:r>
            <w:proofErr w:type="spellEnd"/>
            <w:r w:rsidRPr="000F2CE6">
              <w:rPr>
                <w:rFonts w:eastAsia="宋体"/>
                <w:lang w:eastAsia="zh-CN"/>
              </w:rPr>
              <w:t xml:space="preserve"> signalling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18B8DFDB" w:rsidR="00364F51" w:rsidRDefault="009450B4" w:rsidP="000308C4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E24F59">
              <w:rPr>
                <w:rFonts w:eastAsia="宋体"/>
                <w:lang w:val="en-US" w:eastAsia="zh-CN"/>
              </w:rPr>
              <w:t>, Verizon</w:t>
            </w:r>
            <w:bookmarkStart w:id="1" w:name="_GoBack"/>
            <w:bookmarkEnd w:id="1"/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484A1301" w:rsidR="00364F51" w:rsidRDefault="000F2CE6">
            <w:pPr>
              <w:pStyle w:val="CRCoverPage"/>
              <w:spacing w:after="0"/>
              <w:ind w:left="100"/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451067CF" w:rsidR="00364F51" w:rsidRDefault="00A233DD" w:rsidP="001A5D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1A5D26">
              <w:rPr>
                <w:rFonts w:eastAsia="宋体"/>
                <w:lang w:val="en-US" w:eastAsia="zh-CN"/>
              </w:rPr>
              <w:t>8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1A5D26">
              <w:rPr>
                <w:rFonts w:eastAsia="宋体"/>
                <w:lang w:val="en-US" w:eastAsia="zh-CN"/>
              </w:rPr>
              <w:t>15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77777777" w:rsidR="00364F51" w:rsidRDefault="00A233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77777777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0E653A">
              <w:rPr>
                <w:rFonts w:eastAsia="宋体"/>
                <w:lang w:val="en-US" w:eastAsia="zh-CN"/>
              </w:rPr>
              <w:t>7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6EA911" w14:textId="77777777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027DBFE" w14:textId="4D9B2217" w:rsidR="00A737D1" w:rsidRDefault="00A737D1" w:rsidP="00A737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14CE7" w14:textId="4F406F4C" w:rsidR="00732AC8" w:rsidRDefault="000F2CE6" w:rsidP="006B55C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eastAsia="zh-CN"/>
              </w:rPr>
              <w:t>In case</w:t>
            </w:r>
            <w:r w:rsidRPr="000F2CE6">
              <w:rPr>
                <w:rFonts w:eastAsia="宋体" w:cs="Arial"/>
                <w:lang w:val="en-US" w:eastAsia="zh-CN"/>
              </w:rPr>
              <w:t xml:space="preserve"> a NG-RAN node find</w:t>
            </w:r>
            <w:r w:rsidR="0093456A">
              <w:rPr>
                <w:rFonts w:eastAsia="宋体" w:cs="Arial"/>
                <w:lang w:val="en-US" w:eastAsia="zh-CN"/>
              </w:rPr>
              <w:t>s</w:t>
            </w:r>
            <w:r w:rsidRPr="000F2CE6">
              <w:rPr>
                <w:rFonts w:eastAsia="宋体" w:cs="Arial"/>
                <w:lang w:val="en-US" w:eastAsia="zh-CN"/>
              </w:rPr>
              <w:t xml:space="preserve"> a coverage problem but this </w:t>
            </w:r>
            <w:r w:rsidR="0093456A">
              <w:rPr>
                <w:rFonts w:eastAsia="宋体" w:cs="Arial"/>
                <w:lang w:val="en-US" w:eastAsia="zh-CN"/>
              </w:rPr>
              <w:t xml:space="preserve">NG-RAN </w:t>
            </w:r>
            <w:r w:rsidRPr="000F2CE6">
              <w:rPr>
                <w:rFonts w:eastAsia="宋体" w:cs="Arial"/>
                <w:lang w:val="en-US" w:eastAsia="zh-CN"/>
              </w:rPr>
              <w:t>node cannot cope with the coverage issue, the NG-RAN node should notify the coverage problem to its neighbors.</w:t>
            </w:r>
          </w:p>
          <w:p w14:paraId="3BD03C38" w14:textId="77777777" w:rsidR="00364F51" w:rsidRDefault="00364F51" w:rsidP="00732AC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82C81" w14:textId="636006E4" w:rsidR="00364F51" w:rsidRDefault="000F2CE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Add </w:t>
            </w:r>
            <w:r w:rsidRPr="000F2CE6">
              <w:rPr>
                <w:rFonts w:eastAsia="宋体"/>
                <w:lang w:eastAsia="zh-CN"/>
              </w:rPr>
              <w:t xml:space="preserve">CCO Issue Detection over </w:t>
            </w:r>
            <w:proofErr w:type="spellStart"/>
            <w:r w:rsidRPr="000F2CE6">
              <w:rPr>
                <w:rFonts w:eastAsia="宋体"/>
                <w:lang w:eastAsia="zh-CN"/>
              </w:rPr>
              <w:t>Xn</w:t>
            </w:r>
            <w:proofErr w:type="spellEnd"/>
            <w:r w:rsidRPr="000F2CE6">
              <w:rPr>
                <w:rFonts w:eastAsia="宋体"/>
                <w:lang w:eastAsia="zh-CN"/>
              </w:rPr>
              <w:t xml:space="preserve"> signalling</w:t>
            </w:r>
            <w:r w:rsidR="006B55C7">
              <w:rPr>
                <w:rFonts w:eastAsia="宋体" w:cs="Arial"/>
                <w:lang w:eastAsia="zh-CN"/>
              </w:rPr>
              <w:t>.</w:t>
            </w:r>
          </w:p>
          <w:p w14:paraId="3B402D1A" w14:textId="77777777" w:rsidR="006B55C7" w:rsidRPr="006B55C7" w:rsidRDefault="006B55C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14D175EE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6B55C7">
              <w:rPr>
                <w:rFonts w:eastAsia="宋体"/>
                <w:lang w:val="en-US" w:eastAsia="zh-CN"/>
              </w:rPr>
              <w:t>t</w:t>
            </w:r>
            <w:r w:rsidR="006B55C7" w:rsidRPr="006B55C7">
              <w:rPr>
                <w:rFonts w:eastAsia="宋体"/>
                <w:lang w:val="en-US" w:eastAsia="zh-CN"/>
              </w:rPr>
              <w:t xml:space="preserve">he </w:t>
            </w:r>
            <w:r w:rsidR="005A0187">
              <w:rPr>
                <w:rFonts w:eastAsia="宋体"/>
                <w:lang w:val="en-US" w:eastAsia="zh-CN"/>
              </w:rPr>
              <w:t xml:space="preserve">CCO notification over </w:t>
            </w:r>
            <w:proofErr w:type="spellStart"/>
            <w:r w:rsidR="005A0187">
              <w:rPr>
                <w:rFonts w:eastAsia="宋体"/>
                <w:lang w:val="en-US" w:eastAsia="zh-CN"/>
              </w:rPr>
              <w:t>Xn</w:t>
            </w:r>
            <w:proofErr w:type="spellEnd"/>
            <w:r w:rsidR="00EA23D3">
              <w:rPr>
                <w:lang w:val="en-US"/>
              </w:rPr>
              <w:t>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29F68EF7" w:rsidR="00364F51" w:rsidRPr="00023E6F" w:rsidRDefault="005A0187" w:rsidP="000F15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 problem of CCO still exists in the network</w:t>
            </w:r>
            <w:r w:rsidR="00023E6F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7F77AD08" w:rsidR="00364F51" w:rsidRDefault="005A0187" w:rsidP="00C54E2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8.4.2.2, 9.1.3.4, 9.3.5</w:t>
            </w:r>
            <w:r w:rsidR="00873F08">
              <w:rPr>
                <w:rFonts w:eastAsia="宋体"/>
                <w:lang w:val="en-US" w:eastAsia="zh-CN"/>
              </w:rPr>
              <w:t>, 9.3.7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3331903A" w14:textId="77777777" w:rsidR="00BF7BD0" w:rsidRDefault="00BF7BD0">
      <w:pPr>
        <w:pStyle w:val="FirstChange"/>
      </w:pPr>
      <w:bookmarkStart w:id="2" w:name="_Toc367182965"/>
    </w:p>
    <w:p w14:paraId="5B41FC0F" w14:textId="77777777" w:rsidR="00364F51" w:rsidRDefault="00A233D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 w14:paraId="02BD8833" w14:textId="77777777" w:rsidR="00D24DFF" w:rsidRPr="00FD0425" w:rsidRDefault="00D24DFF" w:rsidP="00D24DFF">
      <w:pPr>
        <w:pStyle w:val="4"/>
      </w:pPr>
      <w:bookmarkStart w:id="3" w:name="_Toc20955153"/>
      <w:bookmarkStart w:id="4" w:name="_Toc29991348"/>
      <w:bookmarkStart w:id="5" w:name="_Toc36555748"/>
      <w:bookmarkStart w:id="6" w:name="_Toc44497426"/>
      <w:bookmarkStart w:id="7" w:name="_Toc45107814"/>
      <w:bookmarkStart w:id="8" w:name="_Toc45901434"/>
      <w:bookmarkStart w:id="9" w:name="_Toc51850513"/>
      <w:bookmarkStart w:id="10" w:name="_Toc56693516"/>
      <w:bookmarkStart w:id="11" w:name="_Toc64447059"/>
      <w:bookmarkStart w:id="12" w:name="_Toc66286553"/>
      <w:bookmarkStart w:id="13" w:name="_Toc74151248"/>
      <w:bookmarkStart w:id="14" w:name="_Toc88653720"/>
      <w:bookmarkStart w:id="15" w:name="_Toc97904076"/>
      <w:bookmarkStart w:id="16" w:name="_Toc98868120"/>
      <w:r w:rsidRPr="00FD0425">
        <w:t>8.4.2.2</w:t>
      </w:r>
      <w:r w:rsidRPr="00FD0425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C1EAEC5" w14:textId="77777777" w:rsidR="00D24DFF" w:rsidRPr="00FD0425" w:rsidRDefault="00D24DFF" w:rsidP="00D24DFF">
      <w:pPr>
        <w:pStyle w:val="TH"/>
        <w:rPr>
          <w:rFonts w:eastAsia="宋体"/>
        </w:rPr>
      </w:pPr>
      <w:r w:rsidRPr="00FD0425">
        <w:object w:dxaOrig="6984" w:dyaOrig="2304" w14:anchorId="62C38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4pt;height:115.75pt" o:ole="">
            <v:imagedata r:id="rId16" o:title=""/>
          </v:shape>
          <o:OLEObject Type="Embed" ProgID="Visio.Drawing.11" ShapeID="_x0000_i1025" DrawAspect="Content" ObjectID="_1721561737" r:id="rId17"/>
        </w:object>
      </w:r>
    </w:p>
    <w:p w14:paraId="002395C9" w14:textId="77777777" w:rsidR="00D24DFF" w:rsidRPr="00FD0425" w:rsidRDefault="00D24DFF" w:rsidP="00D24DFF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7035FECF" w14:textId="77777777" w:rsidR="00D24DFF" w:rsidRPr="00FD0425" w:rsidRDefault="00D24DFF" w:rsidP="00D24DF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27D2D48" w14:textId="77777777" w:rsidR="00D24DFF" w:rsidRPr="00FD0425" w:rsidRDefault="00D24DFF" w:rsidP="00D24DF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73F0289" w14:textId="77777777" w:rsidR="00D24DFF" w:rsidRPr="00FD0425" w:rsidRDefault="00D24DFF" w:rsidP="00D24DF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47514ABD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14AD1000" w14:textId="77777777" w:rsidR="00D24DFF" w:rsidRDefault="00D24DFF" w:rsidP="00D24DFF">
      <w:bookmarkStart w:id="17" w:name="OLE_LINK51"/>
      <w:r w:rsidRPr="00FD0425">
        <w:rPr>
          <w:rFonts w:eastAsia="MS Mincho"/>
        </w:rPr>
        <w:t xml:space="preserve">If the </w:t>
      </w:r>
      <w:bookmarkStart w:id="18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18"/>
      <w:r w:rsidRPr="00FD0425">
        <w:rPr>
          <w:rFonts w:eastAsia="MS Mincho"/>
        </w:rPr>
        <w:t>is present, the NG-RAN node</w:t>
      </w:r>
      <w:bookmarkStart w:id="19" w:name="OLE_LINK344"/>
      <w:r w:rsidRPr="00FD0425">
        <w:rPr>
          <w:vertAlign w:val="subscript"/>
        </w:rPr>
        <w:t>2</w:t>
      </w:r>
      <w:bookmarkEnd w:id="19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20" w:name="OLE_LINK88"/>
      <w:r w:rsidRPr="00FD0425">
        <w:t xml:space="preserve">ACKNOWLEDGE </w:t>
      </w:r>
      <w:bookmarkEnd w:id="20"/>
      <w:r w:rsidRPr="00FD0425">
        <w:t>message.</w:t>
      </w:r>
      <w:bookmarkEnd w:id="17"/>
    </w:p>
    <w:p w14:paraId="4E4B9396" w14:textId="77777777" w:rsidR="00D24DFF" w:rsidRDefault="00D24DFF" w:rsidP="00D24DF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4469B530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658C828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7037894" w14:textId="77777777" w:rsidR="00D24DFF" w:rsidRPr="00FD0425" w:rsidRDefault="00D24DFF" w:rsidP="00D24DF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</w:t>
      </w:r>
      <w:r w:rsidRPr="00E26F9D">
        <w:t>tore the co</w:t>
      </w:r>
      <w:r w:rsidRPr="00267B69">
        <w:t>llected information to be used for future NG</w:t>
      </w:r>
      <w:r w:rsidRPr="00FD0425">
        <w:t>-RAN node interface management.</w:t>
      </w:r>
    </w:p>
    <w:p w14:paraId="1B359BA3" w14:textId="77777777" w:rsidR="00D24DFF" w:rsidRPr="00FD0425" w:rsidRDefault="00D24DFF" w:rsidP="00D24DFF">
      <w:bookmarkStart w:id="21" w:name="OLE_LINK339"/>
      <w:bookmarkStart w:id="22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500447">
        <w:t>store the colle</w:t>
      </w:r>
      <w:r w:rsidRPr="00E26F9D">
        <w:t xml:space="preserve">cted </w:t>
      </w:r>
      <w:r w:rsidRPr="00267B69">
        <w:t>information to be used for future NG</w:t>
      </w:r>
      <w:r w:rsidRPr="00FD0425">
        <w:t>-RAN node interface management.</w:t>
      </w:r>
    </w:p>
    <w:p w14:paraId="72A075D5" w14:textId="77777777" w:rsidR="00D24DFF" w:rsidRPr="00FD0425" w:rsidRDefault="00D24DFF" w:rsidP="00D24DFF">
      <w:r w:rsidRPr="00FD0425">
        <w:t xml:space="preserve">Upon reception of the NG-RAN NODE CONFIGURATION UPDATE </w:t>
      </w:r>
      <w:bookmarkEnd w:id="2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10D5605F" w14:textId="77777777" w:rsidR="00D24DFF" w:rsidRPr="00FD0425" w:rsidRDefault="00D24DFF" w:rsidP="00D24DFF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</w:t>
      </w:r>
      <w:r w:rsidRPr="00FD0425">
        <w:lastRenderedPageBreak/>
        <w:t xml:space="preserve">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4DED6E1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3E662AF" w14:textId="77777777" w:rsidR="00D24DFF" w:rsidRPr="00FD0425" w:rsidRDefault="00D24DFF" w:rsidP="00D24DFF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4864B176" w14:textId="77777777" w:rsidR="00D24DFF" w:rsidRPr="00882905" w:rsidRDefault="00D24DFF" w:rsidP="00D24DF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59F8C632" w14:textId="77777777" w:rsidR="00D24DFF" w:rsidRDefault="00D24DFF" w:rsidP="00D24DFF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37D84D32" w14:textId="77777777" w:rsidR="00D24DFF" w:rsidRDefault="00D24DFF" w:rsidP="00D24DFF">
      <w:r w:rsidRPr="00A80E7B">
        <w:t xml:space="preserve">If the </w:t>
      </w:r>
      <w:r w:rsidRPr="006A56C4">
        <w:rPr>
          <w:i/>
          <w:iCs/>
        </w:rPr>
        <w:t>Additional Measurement Timing Configuration List</w:t>
      </w:r>
      <w:r>
        <w:t xml:space="preserve"> </w:t>
      </w:r>
      <w:r w:rsidRPr="00EE6DA0">
        <w:rPr>
          <w:rFonts w:eastAsia="宋体"/>
          <w:lang w:eastAsia="zh-CN"/>
        </w:rPr>
        <w:t xml:space="preserve">IE </w:t>
      </w:r>
      <w:r w:rsidRPr="00A80E7B">
        <w:t xml:space="preserve">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001659A0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take this into account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7478F629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take this into account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F887516" w14:textId="77777777" w:rsidR="00D24DFF" w:rsidRDefault="00D24DFF" w:rsidP="00D24DFF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message, the NG-RAN node</w:t>
      </w:r>
      <w:r>
        <w:rPr>
          <w:vertAlign w:val="subscript"/>
        </w:rPr>
        <w:t xml:space="preserve">2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 xml:space="preserve">. </w:t>
      </w:r>
    </w:p>
    <w:p w14:paraId="1100ADBA" w14:textId="77777777" w:rsidR="00D24DFF" w:rsidRDefault="00D24DFF" w:rsidP="00D24DFF">
      <w:r>
        <w:t xml:space="preserve">If the </w:t>
      </w:r>
      <w:r>
        <w:rPr>
          <w:i/>
          <w:iCs/>
        </w:rPr>
        <w:t>Neighbour NG-RAN Node List</w:t>
      </w:r>
      <w:r>
        <w:t xml:space="preserve"> IE is present in the NG-RAN NODE CONFIGURATION UPDATE ACKNOWLEDGE message, the NG-RAN node</w:t>
      </w:r>
      <w:r>
        <w:rPr>
          <w:vertAlign w:val="subscript"/>
        </w:rPr>
        <w:t xml:space="preserve">1 </w:t>
      </w:r>
      <w:r>
        <w:rPr>
          <w:rFonts w:hint="eastAsia"/>
          <w:lang w:val="en-US" w:eastAsia="zh-CN"/>
        </w:rPr>
        <w:t>may</w:t>
      </w:r>
      <w:r>
        <w:t xml:space="preserve"> take this into account for </w:t>
      </w:r>
      <w:r w:rsidRPr="00AB5054">
        <w:t>Local NG-RAN Node Identifier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>conflict detection</w:t>
      </w:r>
      <w:r>
        <w:t>.</w:t>
      </w:r>
    </w:p>
    <w:p w14:paraId="62157F27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message, the NG-RAN node</w:t>
      </w:r>
      <w:r>
        <w:rPr>
          <w:vertAlign w:val="subscript"/>
        </w:rPr>
        <w:t xml:space="preserve">2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1</w:t>
      </w:r>
      <w:r>
        <w:t xml:space="preserve">. </w:t>
      </w:r>
    </w:p>
    <w:p w14:paraId="6DBBD90D" w14:textId="77777777" w:rsidR="00D24DFF" w:rsidRDefault="00D24DFF" w:rsidP="00D24DFF"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 w14:paraId="5A82B86A" w14:textId="77777777" w:rsidR="00D24DFF" w:rsidRDefault="00D24DFF" w:rsidP="00D24DFF">
      <w:pPr>
        <w:rPr>
          <w:noProof/>
        </w:rPr>
      </w:pPr>
      <w:bookmarkStart w:id="23" w:name="OLE_LINK93"/>
      <w:bookmarkStart w:id="24" w:name="OLE_LINK92"/>
      <w:r>
        <w:rPr>
          <w:rFonts w:eastAsia="宋体"/>
        </w:rPr>
        <w:t xml:space="preserve">If </w:t>
      </w:r>
      <w:bookmarkStart w:id="25" w:name="OLE_LINK86"/>
      <w:bookmarkStart w:id="26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25"/>
      <w:bookmarkEnd w:id="26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23"/>
      <w:bookmarkEnd w:id="24"/>
    </w:p>
    <w:p w14:paraId="63E99B8A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>Update of Served Cell Information NR:</w:t>
      </w:r>
    </w:p>
    <w:p w14:paraId="1400DF97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27" w:name="OLE_LINK342"/>
      <w:r w:rsidRPr="00FD0425">
        <w:t>NG-RAN NODE</w:t>
      </w:r>
      <w:bookmarkEnd w:id="27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28" w:name="OLE_LINK343"/>
      <w:r w:rsidRPr="00FD0425">
        <w:rPr>
          <w:i/>
        </w:rPr>
        <w:t>NR</w:t>
      </w:r>
      <w:bookmarkEnd w:id="28"/>
      <w:r w:rsidRPr="00FD0425">
        <w:rPr>
          <w:i/>
        </w:rPr>
        <w:t xml:space="preserve"> </w:t>
      </w:r>
      <w:r w:rsidRPr="00FD0425">
        <w:t>IE.</w:t>
      </w:r>
    </w:p>
    <w:p w14:paraId="008E7143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 xml:space="preserve">IE is contained in the NG-RAN NODE CONFIGURATION UPDATE message, </w:t>
      </w:r>
      <w:bookmarkStart w:id="29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29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0" w:name="OLE_LINK345"/>
      <w:r w:rsidRPr="00FD0425">
        <w:rPr>
          <w:i/>
          <w:iCs/>
        </w:rPr>
        <w:t>NR</w:t>
      </w:r>
      <w:bookmarkEnd w:id="30"/>
      <w:r w:rsidRPr="00FD0425">
        <w:rPr>
          <w:i/>
          <w:iCs/>
        </w:rPr>
        <w:t xml:space="preserve"> </w:t>
      </w:r>
      <w:r w:rsidRPr="00FD0425">
        <w:t>IE.</w:t>
      </w:r>
    </w:p>
    <w:p w14:paraId="739BBCCD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8A6FDC9" w14:textId="77777777" w:rsidR="00D24DFF" w:rsidRPr="00FD0425" w:rsidRDefault="00D24DFF" w:rsidP="00D24DFF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962CA07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5DED6FB8" w14:textId="77777777" w:rsidR="00D24DFF" w:rsidRPr="00FD0425" w:rsidRDefault="00D24DFF" w:rsidP="00D24DFF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22"/>
    <w:p w14:paraId="78E3C560" w14:textId="77777777" w:rsidR="00D24DFF" w:rsidRPr="00813691" w:rsidRDefault="00D24DFF" w:rsidP="00D24DFF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517E46B" w14:textId="77777777" w:rsidR="00D24DFF" w:rsidRDefault="00D24DFF" w:rsidP="00D24DFF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10A2B01F" w14:textId="77777777" w:rsidR="00D24DFF" w:rsidRDefault="00D24DFF" w:rsidP="00D24DFF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If</w:t>
      </w:r>
      <w:r>
        <w:rPr>
          <w:rFonts w:eastAsia="宋体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Supported MBS </w:t>
      </w:r>
      <w:r>
        <w:rPr>
          <w:rFonts w:eastAsia="宋体"/>
          <w:i/>
          <w:iCs/>
          <w:lang w:val="en-US" w:eastAsia="zh-CN"/>
        </w:rPr>
        <w:t>F</w:t>
      </w:r>
      <w:r>
        <w:rPr>
          <w:rFonts w:eastAsia="宋体" w:hint="eastAsia"/>
          <w:i/>
          <w:iCs/>
          <w:lang w:val="en-US" w:eastAsia="zh-CN"/>
        </w:rPr>
        <w:t>SA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I</w:t>
      </w:r>
      <w:r>
        <w:rPr>
          <w:rFonts w:eastAsia="宋体"/>
          <w:i/>
          <w:iCs/>
          <w:lang w:val="en-US" w:eastAsia="zh-CN"/>
        </w:rPr>
        <w:t>D</w:t>
      </w:r>
      <w:r>
        <w:rPr>
          <w:rFonts w:eastAsia="宋体" w:hint="eastAsia"/>
          <w:i/>
          <w:iCs/>
          <w:lang w:val="en-US" w:eastAsia="zh-CN"/>
        </w:rPr>
        <w:t xml:space="preserve"> List</w:t>
      </w:r>
      <w:r>
        <w:rPr>
          <w:rFonts w:eastAsia="宋体" w:hint="eastAsia"/>
          <w:lang w:val="en-US" w:eastAsia="zh-CN"/>
        </w:rPr>
        <w:t xml:space="preserve"> IE is contained in the </w:t>
      </w:r>
      <w:r>
        <w:rPr>
          <w:rFonts w:eastAsia="宋体" w:hint="eastAsia"/>
          <w:i/>
          <w:iCs/>
          <w:lang w:val="en-US" w:eastAsia="zh-CN"/>
        </w:rPr>
        <w:t>Served Cell Information NR</w:t>
      </w:r>
      <w:r>
        <w:rPr>
          <w:rFonts w:eastAsia="宋体" w:hint="eastAsia"/>
          <w:lang w:val="en-US" w:eastAsia="zh-CN"/>
        </w:rPr>
        <w:t xml:space="preserve"> IE in the NG-RAN </w:t>
      </w:r>
      <w:r>
        <w:rPr>
          <w:rFonts w:eastAsia="宋体"/>
          <w:lang w:val="en-US" w:eastAsia="zh-CN"/>
        </w:rPr>
        <w:t>NODE</w:t>
      </w:r>
      <w:r>
        <w:rPr>
          <w:rFonts w:eastAsia="宋体" w:hint="eastAsia"/>
          <w:lang w:val="en-US" w:eastAsia="zh-CN"/>
        </w:rPr>
        <w:t xml:space="preserve"> CONFIGURATION UPDATE message, the </w:t>
      </w:r>
      <w:r>
        <w:rPr>
          <w:rFonts w:eastAsia="宋体"/>
          <w:lang w:val="en-US" w:eastAsia="zh-CN"/>
        </w:rPr>
        <w:t>NG-RAN node</w:t>
      </w:r>
      <w:r>
        <w:rPr>
          <w:rFonts w:eastAsia="宋体" w:hint="eastAsia"/>
          <w:lang w:val="en-US" w:eastAsia="zh-CN"/>
        </w:rPr>
        <w:t xml:space="preserve"> receiving the IE may use it according to TS 38.300 [9].</w:t>
      </w:r>
    </w:p>
    <w:p w14:paraId="4C4B412B" w14:textId="77777777" w:rsidR="00D24DFF" w:rsidRDefault="00D24DFF" w:rsidP="00D24DFF">
      <w:pPr>
        <w:pStyle w:val="B1"/>
      </w:pPr>
      <w:r>
        <w:rPr>
          <w:rFonts w:eastAsia="宋体"/>
          <w:snapToGrid w:val="0"/>
          <w:lang w:val="en-US"/>
        </w:rPr>
        <w:t>-</w:t>
      </w:r>
      <w:r>
        <w:rPr>
          <w:rFonts w:eastAsia="宋体"/>
          <w:snapToGrid w:val="0"/>
          <w:lang w:val="en-US"/>
        </w:rPr>
        <w:tab/>
        <w:t xml:space="preserve">If the </w:t>
      </w:r>
      <w:proofErr w:type="spellStart"/>
      <w:r>
        <w:rPr>
          <w:rFonts w:eastAsia="宋体"/>
          <w:i/>
          <w:iCs/>
          <w:snapToGrid w:val="0"/>
          <w:lang w:val="en-US"/>
        </w:rPr>
        <w:t>RedCap</w:t>
      </w:r>
      <w:proofErr w:type="spellEnd"/>
      <w:r>
        <w:rPr>
          <w:rFonts w:eastAsia="宋体"/>
          <w:i/>
          <w:iCs/>
          <w:snapToGrid w:val="0"/>
          <w:lang w:val="en-US"/>
        </w:rPr>
        <w:t xml:space="preserve"> Broadcast Information</w:t>
      </w:r>
      <w:r>
        <w:rPr>
          <w:rFonts w:eastAsia="宋体"/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E0FF964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1" w:name="OLE_LINK347"/>
      <w:r w:rsidRPr="00FD0425">
        <w:rPr>
          <w:b/>
        </w:rPr>
        <w:t>E-UTRA</w:t>
      </w:r>
      <w:bookmarkEnd w:id="31"/>
      <w:r w:rsidRPr="00FD0425">
        <w:rPr>
          <w:b/>
        </w:rPr>
        <w:t>:</w:t>
      </w:r>
    </w:p>
    <w:p w14:paraId="45DF6B5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2" w:name="OLE_LINK348"/>
      <w:r w:rsidRPr="00FD0425">
        <w:rPr>
          <w:i/>
          <w:iCs/>
        </w:rPr>
        <w:t xml:space="preserve">E-UTRA </w:t>
      </w:r>
      <w:bookmarkEnd w:id="32"/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2724AAD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4B9C3BB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2596B26E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>IE, it indicates that the concerned cell was switched off to lower energy consumption.</w:t>
      </w:r>
    </w:p>
    <w:p w14:paraId="2147E31B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5DE03EAD" w14:textId="77777777" w:rsidR="00D24DFF" w:rsidRPr="00FD0425" w:rsidRDefault="00D24DFF" w:rsidP="00D24DFF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indicated by the </w:t>
      </w:r>
      <w:r w:rsidRPr="00FD0425">
        <w:rPr>
          <w:i/>
          <w:snapToGrid w:val="0"/>
        </w:rPr>
        <w:t xml:space="preserve">Reserved </w:t>
      </w:r>
      <w:proofErr w:type="spellStart"/>
      <w:r w:rsidRPr="00FD0425">
        <w:rPr>
          <w:i/>
          <w:snapToGrid w:val="0"/>
        </w:rPr>
        <w:t>Subframes</w:t>
      </w:r>
      <w:proofErr w:type="spellEnd"/>
      <w:r w:rsidRPr="00FD0425">
        <w:rPr>
          <w:snapToGrid w:val="0"/>
        </w:rPr>
        <w:t xml:space="preserve"> IE (contained in E-UTRA - NR CELL RESOURCE COORDINATION REQUEST messages), as well as in the non-control region of the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FD0425">
        <w:rPr>
          <w:snapToGrid w:val="0"/>
        </w:rPr>
        <w:t>subframes</w:t>
      </w:r>
      <w:proofErr w:type="spellEnd"/>
      <w:r w:rsidRPr="00FD0425">
        <w:rPr>
          <w:snapToGrid w:val="0"/>
        </w:rPr>
        <w:t xml:space="preserve">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ED151B4" w14:textId="77777777" w:rsidR="00D24DFF" w:rsidRPr="00813691" w:rsidRDefault="00D24DFF" w:rsidP="00D24DFF">
      <w:pPr>
        <w:pStyle w:val="B1"/>
      </w:pPr>
      <w:r w:rsidRPr="00C37D2B">
        <w:lastRenderedPageBreak/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F3864F2" w14:textId="77777777" w:rsidR="00D24DFF" w:rsidRDefault="00D24DFF" w:rsidP="00D24DFF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718569CF" w14:textId="77777777" w:rsidR="00D24DFF" w:rsidRDefault="00D24DFF" w:rsidP="00D24DFF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639187F" w14:textId="77777777" w:rsidR="00D24DFF" w:rsidRPr="00FD0425" w:rsidRDefault="00D24DFF" w:rsidP="00D24DFF">
      <w:pPr>
        <w:rPr>
          <w:b/>
        </w:rPr>
      </w:pPr>
      <w:r w:rsidRPr="00FD0425">
        <w:rPr>
          <w:b/>
        </w:rPr>
        <w:t>Update of TNL addresses for SCTP associations:</w:t>
      </w:r>
    </w:p>
    <w:p w14:paraId="776D81FF" w14:textId="77777777" w:rsidR="00D24DFF" w:rsidRPr="00FD0425" w:rsidRDefault="00D24DFF" w:rsidP="00D24DFF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3F2106E0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</w:r>
      <w:bookmarkStart w:id="33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33"/>
    </w:p>
    <w:p w14:paraId="7111A74C" w14:textId="77777777" w:rsidR="00D24DFF" w:rsidRPr="00FD0425" w:rsidRDefault="00D24DFF" w:rsidP="00D24DF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4D4C0C57" w14:textId="77777777" w:rsidR="00D24DFF" w:rsidRPr="00FD0425" w:rsidRDefault="00D24DFF" w:rsidP="00D24DFF">
      <w:pPr>
        <w:rPr>
          <w:rFonts w:eastAsia="宋体"/>
        </w:rPr>
      </w:pPr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</w:p>
    <w:p w14:paraId="798237A6" w14:textId="77777777" w:rsidR="00D24DFF" w:rsidRPr="00FD0425" w:rsidRDefault="00D24DFF" w:rsidP="00D24DFF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139DD78A" w14:textId="77777777" w:rsidR="00D24DFF" w:rsidRPr="00FD0425" w:rsidRDefault="00D24DFF" w:rsidP="00D24DFF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96282E7" w14:textId="77777777" w:rsidR="00D24DFF" w:rsidRPr="00FD0425" w:rsidRDefault="00D24DFF" w:rsidP="00D24DF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4344B37B" w14:textId="77777777" w:rsidR="00D24DFF" w:rsidRPr="00FD0425" w:rsidRDefault="00D24DFF" w:rsidP="00D24DF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</w:t>
      </w:r>
      <w:proofErr w:type="gramStart"/>
      <w:r w:rsidRPr="00FD0425">
        <w:rPr>
          <w:rFonts w:eastAsia="Calibri"/>
          <w:i/>
          <w:iCs/>
        </w:rPr>
        <w:t>To</w:t>
      </w:r>
      <w:proofErr w:type="gramEnd"/>
      <w:r w:rsidRPr="00FD0425">
        <w:rPr>
          <w:rFonts w:eastAsia="Calibri"/>
          <w:i/>
          <w:iCs/>
        </w:rPr>
        <w:t xml:space="preserve">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3DA64E2D" w14:textId="77777777" w:rsidR="00D24DFF" w:rsidRDefault="00D24DFF" w:rsidP="00D24DFF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3011DBAE" w14:textId="77777777" w:rsidR="00D24DFF" w:rsidRDefault="00D24DFF" w:rsidP="00D24DFF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3825790E" w14:textId="77777777" w:rsidR="00D24DFF" w:rsidRPr="002E4F69" w:rsidRDefault="00D24DFF" w:rsidP="00D24DFF">
      <w:pPr>
        <w:pStyle w:val="B1"/>
      </w:pPr>
      <w:r>
        <w:t>-</w:t>
      </w:r>
      <w:r>
        <w:tab/>
      </w:r>
      <w:r w:rsidRPr="00F60F9E">
        <w:t xml:space="preserve">If the </w:t>
      </w:r>
      <w:bookmarkStart w:id="34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34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10A1D592" w14:textId="77777777" w:rsidR="00D24DFF" w:rsidRDefault="00D24DFF" w:rsidP="00D24DFF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2B8B0075" w14:textId="77777777" w:rsidR="00D24DFF" w:rsidRDefault="00D24DFF" w:rsidP="00D24DFF">
      <w:pPr>
        <w:pStyle w:val="B1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0E9D47BF" w14:textId="77777777" w:rsidR="00D24DFF" w:rsidRDefault="00D24DFF" w:rsidP="00D24DFF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</w:t>
      </w:r>
      <w:r>
        <w:rPr>
          <w:rFonts w:eastAsia="MS LineDraw"/>
        </w:rPr>
        <w:lastRenderedPageBreak/>
        <w:t>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 </w:t>
      </w:r>
    </w:p>
    <w:p w14:paraId="45E8DECB" w14:textId="1824E8F8" w:rsidR="0097619F" w:rsidRDefault="0097619F" w:rsidP="0097619F">
      <w:pPr>
        <w:rPr>
          <w:ins w:id="35" w:author="Samsung" w:date="2022-04-25T14:48:00Z"/>
          <w:rFonts w:eastAsia="MS Mincho"/>
        </w:rPr>
      </w:pPr>
      <w:ins w:id="36" w:author="Samsung" w:date="2022-04-25T14:48:00Z">
        <w:r>
          <w:rPr>
            <w:rFonts w:eastAsia="MS Mincho"/>
          </w:rPr>
          <w:t xml:space="preserve">If the </w:t>
        </w:r>
        <w:r w:rsidRPr="0097619F">
          <w:rPr>
            <w:rFonts w:eastAsia="MS Mincho"/>
            <w:i/>
          </w:rPr>
          <w:t>CCO Issue Detection</w:t>
        </w:r>
        <w:r>
          <w:rPr>
            <w:rFonts w:eastAsia="MS Mincho"/>
          </w:rPr>
          <w:t xml:space="preserve"> IE is present</w:t>
        </w:r>
        <w:r w:rsidRPr="00C8146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configuring </w:t>
        </w:r>
      </w:ins>
      <w:ins w:id="37" w:author="Samsung" w:date="2022-04-25T14:52:00Z">
        <w:r w:rsidR="00B24E40">
          <w:rPr>
            <w:rFonts w:eastAsia="MS Mincho"/>
          </w:rPr>
          <w:t xml:space="preserve">coverage state of </w:t>
        </w:r>
      </w:ins>
      <w:ins w:id="38" w:author="Samsung" w:date="2022-04-25T14:54:00Z">
        <w:r w:rsidR="00B67C4B">
          <w:rPr>
            <w:rFonts w:eastAsia="MS Mincho"/>
          </w:rPr>
          <w:t>its served</w:t>
        </w:r>
      </w:ins>
      <w:ins w:id="39" w:author="Samsung" w:date="2022-04-25T14:52:00Z">
        <w:r w:rsidR="00B24E40">
          <w:rPr>
            <w:rFonts w:eastAsia="MS Mincho"/>
          </w:rPr>
          <w:t xml:space="preserve"> cell(s)</w:t>
        </w:r>
      </w:ins>
      <w:ins w:id="40" w:author="Samsung" w:date="2022-04-25T14:48:00Z">
        <w:r>
          <w:rPr>
            <w:rFonts w:eastAsia="MS Mincho"/>
          </w:rPr>
          <w:t xml:space="preserve">. </w:t>
        </w:r>
      </w:ins>
    </w:p>
    <w:p w14:paraId="42D6298D" w14:textId="77777777" w:rsidR="00D24DFF" w:rsidRDefault="00D24DFF" w:rsidP="00D24DFF">
      <w:pPr>
        <w:rPr>
          <w:b/>
        </w:rPr>
      </w:pPr>
      <w:r>
        <w:rPr>
          <w:b/>
        </w:rPr>
        <w:t>Interactions with other procedures:</w:t>
      </w:r>
    </w:p>
    <w:p w14:paraId="2D04E4C9" w14:textId="77777777" w:rsidR="00D24DFF" w:rsidRDefault="00D24DFF" w:rsidP="00D24DFF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 xml:space="preserve">Local NG-RAN Node Identifier </w:t>
      </w:r>
      <w:r w:rsidRPr="00CF34BC"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 w:rsidRPr="00CF34BC"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 xml:space="preserve">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2FC9AF57" w14:textId="77777777" w:rsidR="00D24DFF" w:rsidRPr="00791720" w:rsidRDefault="00D24DFF" w:rsidP="00D24DFF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</w:t>
      </w:r>
      <w:r w:rsidRPr="00791720">
        <w:t>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 xml:space="preserve">identical to the </w:t>
      </w:r>
      <w:r w:rsidRPr="00791720">
        <w:rPr>
          <w:rFonts w:cs="MS PGothic"/>
        </w:rPr>
        <w:t>Local NG-RAN Node Identifier</w:t>
      </w:r>
      <w:r>
        <w:rPr>
          <w:rFonts w:cs="MS PGothic"/>
        </w:rPr>
        <w:t xml:space="preserve">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</w:t>
      </w:r>
      <w:r w:rsidRPr="00791720">
        <w:t>Local NG-RAN Node Identifier</w:t>
      </w:r>
      <w:r>
        <w:t xml:space="preserve">, different from the </w:t>
      </w:r>
      <w:r w:rsidRPr="00791720">
        <w:t>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789FBDB" w14:textId="77777777" w:rsidR="00D74128" w:rsidRPr="00C84766" w:rsidRDefault="00D74128" w:rsidP="00D74128">
      <w:pPr>
        <w:pStyle w:val="TH"/>
      </w:pPr>
      <w:bookmarkStart w:id="41" w:name="_Toc20955356"/>
      <w:bookmarkStart w:id="42" w:name="_Toc29504977"/>
      <w:bookmarkStart w:id="43" w:name="_Toc29503809"/>
      <w:bookmarkStart w:id="44" w:name="_Toc29504393"/>
    </w:p>
    <w:p w14:paraId="038FF36D" w14:textId="7777777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 w14:paraId="447A619B" w14:textId="77777777" w:rsidR="00302C9F" w:rsidRDefault="00302C9F" w:rsidP="00302C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9807402" w14:textId="77777777" w:rsidR="00D24DFF" w:rsidRPr="00FD0425" w:rsidRDefault="00D24DFF" w:rsidP="00D24DFF">
      <w:pPr>
        <w:pStyle w:val="4"/>
      </w:pPr>
      <w:bookmarkStart w:id="45" w:name="_Toc20955221"/>
      <w:bookmarkStart w:id="46" w:name="_Toc29991418"/>
      <w:bookmarkStart w:id="47" w:name="_Toc36555818"/>
      <w:bookmarkStart w:id="48" w:name="_Toc44497528"/>
      <w:bookmarkStart w:id="49" w:name="_Toc45107916"/>
      <w:bookmarkStart w:id="50" w:name="_Toc45901536"/>
      <w:bookmarkStart w:id="51" w:name="_Toc51850615"/>
      <w:bookmarkStart w:id="52" w:name="_Toc56693618"/>
      <w:bookmarkStart w:id="53" w:name="_Toc64447161"/>
      <w:bookmarkStart w:id="54" w:name="_Toc66286655"/>
      <w:bookmarkStart w:id="55" w:name="_Toc74151350"/>
      <w:bookmarkStart w:id="56" w:name="_Toc88653822"/>
      <w:bookmarkStart w:id="57" w:name="_Toc97904178"/>
      <w:bookmarkStart w:id="58" w:name="_Toc98868251"/>
      <w:r w:rsidRPr="00FD0425">
        <w:t>9.1.3.4</w:t>
      </w:r>
      <w:r w:rsidRPr="00FD0425">
        <w:tab/>
        <w:t>NG-RAN NODE CONFIGURATION UPDATE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FEF58A7" w14:textId="77777777" w:rsidR="00D24DFF" w:rsidRPr="00FD0425" w:rsidRDefault="00D24DFF" w:rsidP="00D24DFF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2C28D61C" w14:textId="77777777" w:rsidR="00D24DFF" w:rsidRPr="00FD0425" w:rsidRDefault="00D24DFF" w:rsidP="00D24DFF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D24DFF" w:rsidRPr="00FD0425" w14:paraId="21FDE4A7" w14:textId="77777777" w:rsidTr="00931CE9">
        <w:tc>
          <w:tcPr>
            <w:tcW w:w="2575" w:type="dxa"/>
            <w:gridSpan w:val="2"/>
          </w:tcPr>
          <w:p w14:paraId="35AAC90A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3EF4871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DBAFFA7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49EE7306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5BBF8059" w14:textId="77777777" w:rsidR="00D24DFF" w:rsidRPr="00FD0425" w:rsidRDefault="00D24DFF" w:rsidP="00931CE9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5CABC7FF" w14:textId="77777777" w:rsidR="00D24DFF" w:rsidRPr="00FD0425" w:rsidRDefault="00D24DFF" w:rsidP="00931CE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247088" w14:textId="77777777" w:rsidR="00D24DFF" w:rsidRPr="00FD0425" w:rsidRDefault="00D24DFF" w:rsidP="00931CE9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24DFF" w:rsidRPr="00FD0425" w14:paraId="1730E0D7" w14:textId="77777777" w:rsidTr="00931CE9">
        <w:tc>
          <w:tcPr>
            <w:tcW w:w="2575" w:type="dxa"/>
            <w:gridSpan w:val="2"/>
          </w:tcPr>
          <w:p w14:paraId="2439ACF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3AC5DF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69D79FD" w14:textId="77777777" w:rsidR="00D24DFF" w:rsidRPr="00FD0425" w:rsidRDefault="00D24DFF" w:rsidP="00931CE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25DADA9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EDC0290" w14:textId="77777777" w:rsidR="00D24DFF" w:rsidRPr="00FD0425" w:rsidRDefault="00D24DFF" w:rsidP="00931CE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95B23CE" w14:textId="77777777" w:rsidR="00D24DFF" w:rsidRPr="00FD0425" w:rsidRDefault="00D24DFF" w:rsidP="00931CE9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8797957" w14:textId="77777777" w:rsidR="00D24DFF" w:rsidRPr="00FD0425" w:rsidRDefault="00D24DFF" w:rsidP="00931CE9">
            <w:pPr>
              <w:pStyle w:val="TAC"/>
            </w:pPr>
            <w:r w:rsidRPr="00FD0425">
              <w:t>reject</w:t>
            </w:r>
          </w:p>
        </w:tc>
      </w:tr>
      <w:tr w:rsidR="00D24DFF" w:rsidRPr="00FD0425" w14:paraId="70AC7D58" w14:textId="77777777" w:rsidTr="00931CE9">
        <w:tc>
          <w:tcPr>
            <w:tcW w:w="2575" w:type="dxa"/>
            <w:gridSpan w:val="2"/>
          </w:tcPr>
          <w:p w14:paraId="492E509A" w14:textId="77777777" w:rsidR="00D24DFF" w:rsidRPr="00FD0425" w:rsidRDefault="00D24DFF" w:rsidP="00931CE9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10D6FC24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2939C8A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3E91B19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70C15410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43C2DCAD" w14:textId="77777777" w:rsidR="00D24DFF" w:rsidRPr="00FD0425" w:rsidRDefault="00D24DFF" w:rsidP="00931CE9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2598C439" w14:textId="77777777" w:rsidR="00D24DFF" w:rsidRPr="00FD0425" w:rsidRDefault="00D24DFF" w:rsidP="00931CE9">
            <w:pPr>
              <w:pStyle w:val="TAC"/>
            </w:pPr>
            <w:r w:rsidRPr="00FD0425">
              <w:t>reject</w:t>
            </w:r>
          </w:p>
        </w:tc>
      </w:tr>
      <w:tr w:rsidR="00D24DFF" w:rsidRPr="00FD0425" w14:paraId="5AA02338" w14:textId="77777777" w:rsidTr="00931CE9">
        <w:tc>
          <w:tcPr>
            <w:tcW w:w="2575" w:type="dxa"/>
            <w:gridSpan w:val="2"/>
          </w:tcPr>
          <w:p w14:paraId="2451937B" w14:textId="77777777" w:rsidR="00D24DFF" w:rsidRPr="00FD0425" w:rsidRDefault="00D24DFF" w:rsidP="00931CE9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93888F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EEABC99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5233F1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29F6FDC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992ED17" w14:textId="77777777" w:rsidR="00D24DFF" w:rsidRPr="00FD0425" w:rsidRDefault="00D24DFF" w:rsidP="00931CE9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49E5E9A" w14:textId="77777777" w:rsidR="00D24DFF" w:rsidRPr="00FD0425" w:rsidRDefault="00D24DFF" w:rsidP="00931CE9">
            <w:pPr>
              <w:pStyle w:val="TAC"/>
            </w:pPr>
            <w:r w:rsidRPr="00FD0425">
              <w:t>ignore</w:t>
            </w:r>
          </w:p>
        </w:tc>
      </w:tr>
      <w:tr w:rsidR="00D24DFF" w:rsidRPr="00FD0425" w14:paraId="500AB830" w14:textId="77777777" w:rsidTr="00931CE9">
        <w:tc>
          <w:tcPr>
            <w:tcW w:w="2575" w:type="dxa"/>
            <w:gridSpan w:val="2"/>
          </w:tcPr>
          <w:p w14:paraId="4C73FD0D" w14:textId="77777777" w:rsidR="00D24DFF" w:rsidRPr="00FD0425" w:rsidRDefault="00D24DFF" w:rsidP="00931CE9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18BFB02B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CD6304D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007A2D0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FFDB8D1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3A7E6B2" w14:textId="77777777" w:rsidR="00D24DFF" w:rsidRPr="00FD0425" w:rsidRDefault="00D24DFF" w:rsidP="00931CE9">
            <w:pPr>
              <w:pStyle w:val="TAC"/>
            </w:pPr>
          </w:p>
        </w:tc>
        <w:tc>
          <w:tcPr>
            <w:tcW w:w="1274" w:type="dxa"/>
          </w:tcPr>
          <w:p w14:paraId="2B49FA0E" w14:textId="77777777" w:rsidR="00D24DFF" w:rsidRPr="00FD0425" w:rsidRDefault="00D24DFF" w:rsidP="00931CE9">
            <w:pPr>
              <w:pStyle w:val="TAC"/>
            </w:pPr>
          </w:p>
        </w:tc>
      </w:tr>
      <w:tr w:rsidR="00D24DFF" w:rsidRPr="00FD0425" w14:paraId="63EEAA95" w14:textId="77777777" w:rsidTr="00931CE9">
        <w:tc>
          <w:tcPr>
            <w:tcW w:w="2575" w:type="dxa"/>
            <w:gridSpan w:val="2"/>
          </w:tcPr>
          <w:p w14:paraId="4648DFC1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4BCD28A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AE5F9C3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AB6A9C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225A20F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8C70CEB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474353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7947F461" w14:textId="77777777" w:rsidTr="00931CE9">
        <w:tc>
          <w:tcPr>
            <w:tcW w:w="2575" w:type="dxa"/>
            <w:gridSpan w:val="2"/>
          </w:tcPr>
          <w:p w14:paraId="5612F164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FC36C4F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71EEA83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8179F4B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D46FC41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4814C4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518429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12422E9B" w14:textId="77777777" w:rsidTr="00931CE9">
        <w:tc>
          <w:tcPr>
            <w:tcW w:w="2575" w:type="dxa"/>
            <w:gridSpan w:val="2"/>
          </w:tcPr>
          <w:p w14:paraId="5877251F" w14:textId="77777777" w:rsidR="00D24DFF" w:rsidRPr="00FD0425" w:rsidRDefault="00D24DFF" w:rsidP="00931CE9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DD80813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BABDBC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0DA072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BD13CBB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513D3EF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B6575B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31159C8E" w14:textId="77777777" w:rsidTr="00931CE9">
        <w:tc>
          <w:tcPr>
            <w:tcW w:w="2575" w:type="dxa"/>
            <w:gridSpan w:val="2"/>
          </w:tcPr>
          <w:p w14:paraId="10029D32" w14:textId="77777777" w:rsidR="00D24DFF" w:rsidRPr="00FD0425" w:rsidRDefault="00D24DFF" w:rsidP="00931CE9">
            <w:pPr>
              <w:pStyle w:val="TAL"/>
              <w:ind w:left="227"/>
            </w:pPr>
            <w:r>
              <w:rPr>
                <w:lang w:val="fr-FR"/>
              </w:rPr>
              <w:t>&gt;&gt;</w:t>
            </w:r>
            <w:proofErr w:type="spellStart"/>
            <w:r>
              <w:rPr>
                <w:lang w:val="fr-FR"/>
              </w:rPr>
              <w:t>Served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Info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  <w:tc>
          <w:tcPr>
            <w:tcW w:w="1104" w:type="dxa"/>
          </w:tcPr>
          <w:p w14:paraId="4F553312" w14:textId="77777777" w:rsidR="00D24DFF" w:rsidRPr="00FD0425" w:rsidRDefault="00D24DFF" w:rsidP="00931CE9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12952451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E9EE4AE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30B7DC53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88C3266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55762927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D24DFF" w:rsidRPr="00FD0425" w14:paraId="4C94D9B9" w14:textId="77777777" w:rsidTr="00931CE9">
        <w:tc>
          <w:tcPr>
            <w:tcW w:w="2575" w:type="dxa"/>
            <w:gridSpan w:val="2"/>
          </w:tcPr>
          <w:p w14:paraId="2523AFD5" w14:textId="77777777" w:rsidR="00D24DFF" w:rsidRPr="00FD0425" w:rsidRDefault="00D24DFF" w:rsidP="00931CE9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FD0425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651D335A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C47EDA5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E74A6A3" w14:textId="77777777" w:rsidR="00D24DFF" w:rsidRPr="00FD0425" w:rsidRDefault="00D24DFF" w:rsidP="00931CE9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2990EF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1A9F2DF" w14:textId="77777777" w:rsidR="00D24DFF" w:rsidRPr="00FD0425" w:rsidRDefault="00D24DFF" w:rsidP="00931CE9">
            <w:pPr>
              <w:pStyle w:val="TAC"/>
            </w:pPr>
          </w:p>
        </w:tc>
        <w:tc>
          <w:tcPr>
            <w:tcW w:w="1274" w:type="dxa"/>
          </w:tcPr>
          <w:p w14:paraId="0FD72AE2" w14:textId="77777777" w:rsidR="00D24DFF" w:rsidRPr="00FD0425" w:rsidRDefault="00D24DFF" w:rsidP="00931CE9">
            <w:pPr>
              <w:pStyle w:val="TAC"/>
            </w:pPr>
          </w:p>
        </w:tc>
      </w:tr>
      <w:tr w:rsidR="00D24DFF" w:rsidRPr="00FD0425" w14:paraId="75AAA020" w14:textId="77777777" w:rsidTr="00931CE9">
        <w:tc>
          <w:tcPr>
            <w:tcW w:w="2575" w:type="dxa"/>
            <w:gridSpan w:val="2"/>
          </w:tcPr>
          <w:p w14:paraId="05715BD6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68DCDB1C" w14:textId="77777777" w:rsidR="00D24DFF" w:rsidRPr="00FD0425" w:rsidRDefault="00D24DFF" w:rsidP="00931CE9">
            <w:pPr>
              <w:pStyle w:val="TAL"/>
              <w:rPr>
                <w:bCs/>
              </w:rPr>
            </w:pPr>
            <w:bookmarkStart w:id="59" w:name="OLE_LINK357"/>
            <w:r w:rsidRPr="00FD0425">
              <w:rPr>
                <w:bCs/>
              </w:rPr>
              <w:t>O</w:t>
            </w:r>
            <w:bookmarkEnd w:id="59"/>
          </w:p>
        </w:tc>
        <w:tc>
          <w:tcPr>
            <w:tcW w:w="1695" w:type="dxa"/>
          </w:tcPr>
          <w:p w14:paraId="7BCEAE1D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2FA92C9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1DDF36D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AD05E3C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BC0223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645BA1F1" w14:textId="77777777" w:rsidTr="00931CE9">
        <w:tc>
          <w:tcPr>
            <w:tcW w:w="2575" w:type="dxa"/>
            <w:gridSpan w:val="2"/>
          </w:tcPr>
          <w:p w14:paraId="2DCDDA4C" w14:textId="77777777" w:rsidR="00D24DFF" w:rsidRPr="00FD0425" w:rsidRDefault="00D24DFF" w:rsidP="00931CE9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D3C5406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E704FC9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5B1912F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181B96A3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56EA787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1DEEB7" w14:textId="77777777" w:rsidR="00D24DFF" w:rsidRPr="00FD0425" w:rsidRDefault="00D24DFF" w:rsidP="00931CE9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5CB3BB6F" w14:textId="77777777" w:rsidTr="00931CE9">
        <w:tc>
          <w:tcPr>
            <w:tcW w:w="2575" w:type="dxa"/>
            <w:gridSpan w:val="2"/>
          </w:tcPr>
          <w:p w14:paraId="2A6094FC" w14:textId="77777777" w:rsidR="00D24DFF" w:rsidRPr="00FD0425" w:rsidRDefault="00D24DFF" w:rsidP="00931CE9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64059BE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BFB1D3" w14:textId="77777777" w:rsidR="00D24DFF" w:rsidRPr="00FD0425" w:rsidRDefault="00D24DFF" w:rsidP="00931CE9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E15E9C2" w14:textId="77777777" w:rsidR="00D24DFF" w:rsidRPr="00FD0425" w:rsidRDefault="00D24DFF" w:rsidP="00931CE9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9B585ED" w14:textId="77777777" w:rsidR="00D24DFF" w:rsidRPr="00FD0425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3DFB5C1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4C9317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24DFF" w:rsidRPr="00FD0425" w14:paraId="7B8C47F0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89B" w14:textId="77777777" w:rsidR="00D24DFF" w:rsidRPr="00FD0425" w:rsidRDefault="00D24DFF" w:rsidP="00931CE9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A91A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41F4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2FB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BC0B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911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733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12563ABE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F47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1D5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673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45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216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6BB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0B60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6BA0A629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ED6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9FA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B8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06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3F1B8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3527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45C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A4B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6456492B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7B6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B7D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60FE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E28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C538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CBD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131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24DFF" w:rsidRPr="00FD0425" w14:paraId="1B331253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4B0" w14:textId="77777777" w:rsidR="00D24DFF" w:rsidRPr="00FD0425" w:rsidRDefault="00D24DFF" w:rsidP="00931CE9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D9F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600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4A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EAA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AFD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ED7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6DA95964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CC0D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6A8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CE6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A1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5F4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B12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BAE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4F949992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4099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FD62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D3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F5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439C58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166C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E8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D1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02D81BB0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D71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50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FBE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7D8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1E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627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194" w14:textId="77777777" w:rsidR="00D24DFF" w:rsidRPr="00FD0425" w:rsidRDefault="00D24DFF" w:rsidP="00931CE9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D24DFF" w:rsidRPr="00FD0425" w14:paraId="7D1227E9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826" w14:textId="77777777" w:rsidR="00D24DFF" w:rsidRPr="00FD0425" w:rsidRDefault="00D24DFF" w:rsidP="00931CE9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FE7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0015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43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81D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C934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5B8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D24DFF" w:rsidRPr="00FD0425" w14:paraId="038C9CFD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E34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4C5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846" w14:textId="77777777" w:rsidR="00D24DFF" w:rsidRPr="00FD0425" w:rsidRDefault="00D24DFF" w:rsidP="00931CE9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60B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46D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9F6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D54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3B7AA25F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7D9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3AC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78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9D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DE2B7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E61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135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C4A" w14:textId="77777777" w:rsidR="00D24DFF" w:rsidRPr="00FD0425" w:rsidRDefault="00D24DFF" w:rsidP="00931CE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D24DFF" w:rsidRPr="00FD0425" w14:paraId="43F8A0F1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A5B" w14:textId="77777777" w:rsidR="00D24DFF" w:rsidRPr="00FD0425" w:rsidRDefault="00D24DFF" w:rsidP="00931CE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8B7" w14:textId="77777777" w:rsidR="00D24DFF" w:rsidRPr="00FD0425" w:rsidRDefault="00D24DFF" w:rsidP="00931CE9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9E4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D2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70A8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A7CF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4AD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D24DFF" w:rsidRPr="00FD0425" w14:paraId="1B9B80F6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D33" w14:textId="77777777" w:rsidR="00D24DFF" w:rsidRPr="00FD0425" w:rsidRDefault="00D24DFF" w:rsidP="00931CE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A98" w14:textId="77777777" w:rsidR="00D24DFF" w:rsidRPr="00FD0425" w:rsidRDefault="00D24DFF" w:rsidP="00931CE9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D4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4F9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928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161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E0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24DFF" w:rsidRPr="00FD0425" w14:paraId="30B8D2D2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1604" w14:textId="77777777" w:rsidR="00D24DFF" w:rsidRPr="00FD0425" w:rsidRDefault="00D24DFF" w:rsidP="00931CE9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5737" w14:textId="77777777" w:rsidR="00D24DFF" w:rsidRPr="00FD0425" w:rsidRDefault="00D24DFF" w:rsidP="00931CE9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8E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DD0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0381" w14:textId="77777777" w:rsidR="00D24DFF" w:rsidRPr="00FD0425" w:rsidRDefault="00D24DFF" w:rsidP="00931CE9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3584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F7FF" w14:textId="77777777" w:rsidR="00D24DFF" w:rsidRPr="00FD0425" w:rsidRDefault="00D24DFF" w:rsidP="00931CE9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24DFF" w:rsidRPr="00FD0425" w14:paraId="622D5313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C5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AF2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8D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F59C" w14:textId="77777777" w:rsidR="00D24DFF" w:rsidRPr="00FD0425" w:rsidRDefault="00D24DFF" w:rsidP="00931CE9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4986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6A13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748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D24DFF" w:rsidRPr="00FD0425" w14:paraId="6AF45F85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BA5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0C9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4FF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CA5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FE5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8BF" w14:textId="77777777" w:rsidR="00D24DFF" w:rsidRPr="00FD0425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815" w14:textId="77777777" w:rsidR="00D24DFF" w:rsidRPr="00FD0425" w:rsidDel="006E4110" w:rsidRDefault="00D24DFF" w:rsidP="00931CE9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398E2C5B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EC1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0913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1E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701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7459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BC9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35D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24DFF" w:rsidRPr="00FD0425" w14:paraId="746F2E92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32C" w14:textId="77777777" w:rsidR="00D24DFF" w:rsidRPr="00FD0425" w:rsidRDefault="00D24DFF" w:rsidP="00931CE9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6B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532A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D4A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377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F11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9EA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85BA27A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BB3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B2F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F43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CA7A" w14:textId="77777777" w:rsidR="00D24DFF" w:rsidRDefault="00D24DFF" w:rsidP="00931CE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226E7BB2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92F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86C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17D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102EE9F6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289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EC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775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B0D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2FA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2108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34D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69E34C78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38E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907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5C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A5B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ED2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82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2E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7AB687A3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5AA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E14" w14:textId="77777777" w:rsidR="00D24DFF" w:rsidRPr="00791720" w:rsidRDefault="00D24DFF" w:rsidP="00931CE9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</w:t>
            </w:r>
            <w:proofErr w:type="spellStart"/>
            <w:r w:rsidRPr="00791720">
              <w:rPr>
                <w:rFonts w:cs="Arial"/>
                <w:i/>
                <w:iCs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E81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C183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8F3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D95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5A9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6FF35A68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0D9" w14:textId="77777777" w:rsidR="00D24DFF" w:rsidRPr="00FD0425" w:rsidRDefault="00D24DFF" w:rsidP="00931CE9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FC1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0A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CFE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331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D40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0E8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6D6F95E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7B9" w14:textId="77777777" w:rsidR="00D24DFF" w:rsidRPr="00FD0425" w:rsidRDefault="00D24DFF" w:rsidP="00931CE9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9C6E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1B34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B4E" w14:textId="77777777" w:rsidR="00D24DFF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0F2788C5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157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7426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53A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008440BD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66EF" w14:textId="77777777" w:rsidR="00D24DFF" w:rsidRPr="00FD0425" w:rsidRDefault="00D24DFF" w:rsidP="00931CE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7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61AC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1E3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BC9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48E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310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EC07117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08E" w14:textId="77777777" w:rsidR="00D24DFF" w:rsidRPr="00FD0425" w:rsidRDefault="00D24DFF" w:rsidP="00931CE9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3A2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06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3F9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0F29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19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402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A140E5B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A52" w14:textId="77777777" w:rsidR="00D24DFF" w:rsidRPr="00FD0425" w:rsidRDefault="00D24DFF" w:rsidP="00931CE9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2E5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37E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BC9F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D0D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BE4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A071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24D51BA8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3E9" w14:textId="77777777" w:rsidR="00D24DFF" w:rsidRPr="00FD0425" w:rsidRDefault="00D24DFF" w:rsidP="00931CE9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D18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754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218A" w14:textId="77777777" w:rsidR="00D24DFF" w:rsidRPr="00FD0425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4AD" w14:textId="77777777" w:rsidR="00D24DFF" w:rsidRPr="00FD0425" w:rsidRDefault="00D24DFF" w:rsidP="00931CE9">
            <w:pPr>
              <w:pStyle w:val="TAL"/>
              <w:rPr>
                <w:rFonts w:eastAsia="宋体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96A5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1D0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D2E05" w:rsidRPr="00FD0425" w14:paraId="04010D02" w14:textId="77777777" w:rsidTr="00931CE9">
        <w:tblPrEx>
          <w:tblLook w:val="04A0" w:firstRow="1" w:lastRow="0" w:firstColumn="1" w:lastColumn="0" w:noHBand="0" w:noVBand="1"/>
        </w:tblPrEx>
        <w:trPr>
          <w:ins w:id="60" w:author="Samsung" w:date="2022-04-25T14:40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51A" w14:textId="10EC2B9E" w:rsidR="004D2E05" w:rsidRPr="00FD0425" w:rsidRDefault="004D2E05" w:rsidP="00931CE9">
            <w:pPr>
              <w:pStyle w:val="TAL"/>
              <w:ind w:left="227"/>
              <w:rPr>
                <w:ins w:id="61" w:author="Samsung" w:date="2022-04-25T14:40:00Z"/>
                <w:rFonts w:cs="Arial"/>
                <w:szCs w:val="18"/>
                <w:lang w:eastAsia="zh-CN"/>
              </w:rPr>
            </w:pPr>
            <w:ins w:id="62" w:author="Samsung" w:date="2022-04-25T14:40:00Z">
              <w:r w:rsidRPr="005725E7">
                <w:rPr>
                  <w:rFonts w:cs="Arial"/>
                  <w:szCs w:val="18"/>
                  <w:lang w:eastAsia="zh-CN"/>
                </w:rPr>
                <w:t>&gt;&gt;</w:t>
              </w:r>
              <w:r>
                <w:t xml:space="preserve"> </w:t>
              </w:r>
              <w:r w:rsidRPr="004D2E05">
                <w:rPr>
                  <w:rFonts w:cs="Arial"/>
                  <w:szCs w:val="18"/>
                  <w:lang w:eastAsia="zh-CN"/>
                </w:rPr>
                <w:t>CCO Issue Detection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8BE" w14:textId="77777777" w:rsidR="004D2E05" w:rsidRPr="00FD0425" w:rsidRDefault="004D2E05" w:rsidP="00931CE9">
            <w:pPr>
              <w:pStyle w:val="TAL"/>
              <w:rPr>
                <w:ins w:id="63" w:author="Samsung" w:date="2022-04-25T14:40:00Z"/>
                <w:rFonts w:cs="Arial"/>
                <w:szCs w:val="18"/>
                <w:lang w:eastAsia="zh-CN"/>
              </w:rPr>
            </w:pPr>
            <w:ins w:id="64" w:author="Samsung" w:date="2022-04-25T14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C6E" w14:textId="77777777" w:rsidR="004D2E05" w:rsidRPr="00FD0425" w:rsidRDefault="004D2E05" w:rsidP="00931CE9">
            <w:pPr>
              <w:pStyle w:val="TAL"/>
              <w:rPr>
                <w:ins w:id="65" w:author="Samsung" w:date="2022-04-25T14:4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818" w14:textId="024B6804" w:rsidR="004D2E05" w:rsidRPr="00FD0425" w:rsidRDefault="004D2E05" w:rsidP="004D2E05">
            <w:pPr>
              <w:pStyle w:val="TAL"/>
              <w:rPr>
                <w:ins w:id="66" w:author="Samsung" w:date="2022-04-25T14:40:00Z"/>
                <w:rFonts w:cs="Arial"/>
                <w:szCs w:val="18"/>
                <w:lang w:eastAsia="ja-JP"/>
              </w:rPr>
            </w:pPr>
            <w:ins w:id="67" w:author="Samsung" w:date="2022-04-25T14:40:00Z">
              <w:r>
                <w:rPr>
                  <w:rFonts w:cs="Arial"/>
                  <w:szCs w:val="18"/>
                  <w:lang w:eastAsia="ja-JP"/>
                </w:rPr>
                <w:t>ENUMERATED(</w:t>
              </w:r>
            </w:ins>
            <w:ins w:id="68" w:author="Samsung" w:date="2022-04-25T14:41:00Z">
              <w:r>
                <w:rPr>
                  <w:rFonts w:cs="Arial"/>
                  <w:szCs w:val="18"/>
                  <w:lang w:eastAsia="ja-JP"/>
                </w:rPr>
                <w:t>coverage</w:t>
              </w:r>
            </w:ins>
            <w:ins w:id="69" w:author="Samsung" w:date="2022-04-25T14:40:00Z">
              <w:r>
                <w:rPr>
                  <w:rFonts w:cs="Arial"/>
                  <w:szCs w:val="18"/>
                  <w:lang w:eastAsia="ja-JP"/>
                </w:rPr>
                <w:t>, ...)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C47" w14:textId="5C6E2C36" w:rsidR="004D2E05" w:rsidRPr="00FD0425" w:rsidRDefault="004D2E05" w:rsidP="00143F59">
            <w:pPr>
              <w:pStyle w:val="TAL"/>
              <w:rPr>
                <w:ins w:id="70" w:author="Samsung" w:date="2022-04-25T14:40:00Z"/>
                <w:rFonts w:eastAsia="宋体"/>
                <w:bCs/>
                <w:lang w:eastAsia="zh-CN"/>
              </w:rPr>
            </w:pPr>
            <w:ins w:id="71" w:author="Samsung" w:date="2022-04-25T14:40:00Z">
              <w:r>
                <w:rPr>
                  <w:bCs/>
                  <w:lang w:eastAsia="zh-CN"/>
                </w:rPr>
                <w:t xml:space="preserve">Indicates the </w:t>
              </w:r>
            </w:ins>
            <w:ins w:id="72" w:author="Samsung" w:date="2022-04-26T11:04:00Z">
              <w:r w:rsidR="00143F59">
                <w:rPr>
                  <w:bCs/>
                  <w:lang w:eastAsia="zh-CN"/>
                </w:rPr>
                <w:t>coverage</w:t>
              </w:r>
            </w:ins>
            <w:ins w:id="73" w:author="Samsung" w:date="2022-04-25T14:40:00Z">
              <w:r>
                <w:rPr>
                  <w:bCs/>
                  <w:lang w:eastAsia="zh-CN"/>
                </w:rPr>
                <w:t xml:space="preserve"> </w:t>
              </w:r>
            </w:ins>
            <w:ins w:id="74" w:author="Samsung" w:date="2022-04-25T14:47:00Z">
              <w:r>
                <w:rPr>
                  <w:bCs/>
                  <w:lang w:eastAsia="zh-CN"/>
                </w:rPr>
                <w:t>issue</w:t>
              </w:r>
            </w:ins>
            <w:ins w:id="75" w:author="Samsung" w:date="2022-04-25T14:40:00Z">
              <w:r>
                <w:rPr>
                  <w:bCs/>
                  <w:lang w:eastAsia="zh-CN"/>
                </w:rPr>
                <w:t xml:space="preserve"> is </w:t>
              </w:r>
            </w:ins>
            <w:ins w:id="76" w:author="Samsung" w:date="2022-04-25T14:47:00Z">
              <w:r>
                <w:rPr>
                  <w:bCs/>
                  <w:lang w:eastAsia="zh-CN"/>
                </w:rPr>
                <w:t xml:space="preserve">detected </w:t>
              </w:r>
              <w:proofErr w:type="spellStart"/>
              <w:r>
                <w:rPr>
                  <w:bCs/>
                  <w:lang w:eastAsia="zh-CN"/>
                </w:rPr>
                <w:t>e.g</w:t>
              </w:r>
              <w:proofErr w:type="spellEnd"/>
              <w:r>
                <w:rPr>
                  <w:bCs/>
                  <w:lang w:eastAsia="zh-CN"/>
                </w:rPr>
                <w:t xml:space="preserve"> coverage hole</w:t>
              </w:r>
            </w:ins>
            <w:ins w:id="77" w:author="Samsung" w:date="2022-04-25T14:40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EA5" w14:textId="77777777" w:rsidR="004D2E05" w:rsidRPr="00FD0425" w:rsidRDefault="004D2E05" w:rsidP="00931CE9">
            <w:pPr>
              <w:pStyle w:val="TAC"/>
              <w:rPr>
                <w:ins w:id="78" w:author="Samsung" w:date="2022-04-25T14:40:00Z"/>
                <w:rFonts w:cs="Arial"/>
                <w:szCs w:val="18"/>
                <w:lang w:eastAsia="ja-JP"/>
              </w:rPr>
            </w:pPr>
            <w:ins w:id="79" w:author="Samsung" w:date="2022-04-25T14:40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DB6" w14:textId="77777777" w:rsidR="004D2E05" w:rsidRPr="00FD0425" w:rsidRDefault="004D2E05" w:rsidP="00931CE9">
            <w:pPr>
              <w:pStyle w:val="TAC"/>
              <w:rPr>
                <w:ins w:id="80" w:author="Samsung" w:date="2022-04-25T14:40:00Z"/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39C5684F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AF82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FE5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3F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937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5B3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240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C39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0F0EC30A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1FA" w14:textId="77777777" w:rsidR="00D24DFF" w:rsidRPr="00791720" w:rsidRDefault="00D24DFF" w:rsidP="00931CE9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782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3174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FD8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DDB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2F9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12F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24DFF" w:rsidRPr="00FD0425" w14:paraId="07BB9F8F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1DBD" w14:textId="77777777" w:rsidR="00D24DFF" w:rsidRPr="003F2B48" w:rsidRDefault="00D24DFF" w:rsidP="00931CE9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3F6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837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345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3E3D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A6B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6D72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7285D259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F37" w14:textId="77777777" w:rsidR="00D24DFF" w:rsidRPr="003F2B48" w:rsidRDefault="00D24DFF" w:rsidP="00931CE9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8A6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FB6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6EE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BD2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C70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D23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24DFF" w:rsidRPr="00FD0425" w14:paraId="039B2FF1" w14:textId="77777777" w:rsidTr="00931CE9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87BC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440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3A2" w14:textId="77777777" w:rsidR="00D24DFF" w:rsidRPr="00FD0425" w:rsidRDefault="00D24DFF" w:rsidP="00931CE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32A" w14:textId="77777777" w:rsidR="00D24DFF" w:rsidRDefault="00D24DFF" w:rsidP="00931C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D6B0669" w14:textId="77777777" w:rsidR="00D24DFF" w:rsidRPr="003F2B48" w:rsidRDefault="00D24DFF" w:rsidP="00931C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DCE" w14:textId="77777777" w:rsidR="00D24DFF" w:rsidRPr="003F2B48" w:rsidRDefault="00D24DFF" w:rsidP="00931CE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A980" w14:textId="77777777" w:rsidR="00D24DFF" w:rsidRDefault="00D24DFF" w:rsidP="00931CE9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265" w14:textId="77777777" w:rsidR="00D24DFF" w:rsidRPr="00FD0425" w:rsidRDefault="00D24DFF" w:rsidP="00931CE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38ADC75" w14:textId="77777777" w:rsidR="00D24DFF" w:rsidRPr="00FD0425" w:rsidRDefault="00D24DFF" w:rsidP="00D24D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DFF" w:rsidRPr="00FD0425" w14:paraId="12B56322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5F47" w14:textId="77777777" w:rsidR="00D24DFF" w:rsidRPr="00FD0425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A7D" w14:textId="77777777" w:rsidR="00D24DFF" w:rsidRPr="00FD0425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24DFF" w:rsidRPr="00FD0425" w14:paraId="50BD04B3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B09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1E24" w14:textId="77777777" w:rsidR="00D24DFF" w:rsidRPr="00FD0425" w:rsidRDefault="00D24DFF" w:rsidP="00931CE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D24DFF" w:rsidRPr="00FD0425" w14:paraId="1638D514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4A6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B66" w14:textId="77777777" w:rsidR="00D24DFF" w:rsidRPr="00FD0425" w:rsidRDefault="00D24DFF" w:rsidP="0093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D24DFF" w:rsidRPr="00FD0425" w14:paraId="74D320FA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EC2" w14:textId="77777777" w:rsidR="00D24DFF" w:rsidRPr="00FD0425" w:rsidRDefault="00D24DFF" w:rsidP="00931CE9">
            <w:pPr>
              <w:pStyle w:val="TAL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BEB0" w14:textId="77777777" w:rsidR="00D24DFF" w:rsidRPr="00FD0425" w:rsidRDefault="00D24DFF" w:rsidP="00931CE9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D24DFF" w:rsidRPr="00FD0425" w14:paraId="41A40F05" w14:textId="77777777" w:rsidTr="00931C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C1E" w14:textId="77777777" w:rsidR="00D24DFF" w:rsidRPr="003F2B48" w:rsidRDefault="00D24DFF" w:rsidP="00931CE9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8A21" w14:textId="77777777" w:rsidR="00D24DFF" w:rsidRPr="003F2B48" w:rsidRDefault="00D24DFF" w:rsidP="00931CE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4DE1168C" w14:textId="77777777" w:rsidR="00D24DFF" w:rsidRDefault="00D24DFF" w:rsidP="00D24D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D24DFF" w:rsidRPr="00A07A30" w14:paraId="2F4715A6" w14:textId="77777777" w:rsidTr="00931CE9">
        <w:tc>
          <w:tcPr>
            <w:tcW w:w="3908" w:type="dxa"/>
            <w:shd w:val="clear" w:color="auto" w:fill="auto"/>
          </w:tcPr>
          <w:p w14:paraId="4F2AC9A2" w14:textId="77777777" w:rsidR="00D24DFF" w:rsidRPr="00A07A30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7861E59" w14:textId="77777777" w:rsidR="00D24DFF" w:rsidRPr="00A07A30" w:rsidRDefault="00D24DFF" w:rsidP="00931CE9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D24DFF" w:rsidRPr="00A07A30" w14:paraId="0B10D90B" w14:textId="77777777" w:rsidTr="00931CE9">
        <w:tc>
          <w:tcPr>
            <w:tcW w:w="3908" w:type="dxa"/>
            <w:shd w:val="clear" w:color="auto" w:fill="auto"/>
          </w:tcPr>
          <w:p w14:paraId="5516488F" w14:textId="77777777" w:rsidR="00D24DFF" w:rsidRDefault="00D24DFF" w:rsidP="00931CE9">
            <w:pPr>
              <w:pStyle w:val="TAL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52EA8C2F" w14:textId="77777777" w:rsidR="00D24DFF" w:rsidRPr="00A07A30" w:rsidRDefault="00D24DFF" w:rsidP="00931CE9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2063390A" w14:textId="77777777" w:rsidR="00D24DFF" w:rsidRPr="00FD0425" w:rsidRDefault="00D24DFF" w:rsidP="00D24DFF"/>
    <w:p w14:paraId="4ACB4C57" w14:textId="77777777" w:rsidR="00364F51" w:rsidRDefault="00302C9F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Second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43C8450" w14:textId="13D4F6C5" w:rsidR="00364F51" w:rsidRDefault="00A233DD">
      <w:pPr>
        <w:pStyle w:val="FirstChange"/>
      </w:pPr>
      <w:r>
        <w:t xml:space="preserve">&lt;&lt;&lt;&lt;&lt;&lt;&lt;&lt;&lt;&lt;&lt;&lt;&lt;&lt;&lt;&lt;&lt;&lt; </w:t>
      </w:r>
      <w:r w:rsidR="00114FFB">
        <w:rPr>
          <w:rFonts w:eastAsia="宋体" w:hint="eastAsia"/>
          <w:lang w:val="en-US" w:eastAsia="zh-CN"/>
        </w:rPr>
        <w:t xml:space="preserve">Start of the </w:t>
      </w:r>
      <w:r w:rsidR="00114FFB"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95942D" w14:textId="77777777" w:rsidR="00235675" w:rsidRPr="00FD0425" w:rsidRDefault="00235675" w:rsidP="00235675">
      <w:pPr>
        <w:pStyle w:val="3"/>
      </w:pPr>
      <w:bookmarkStart w:id="81" w:name="_Toc20955408"/>
      <w:bookmarkStart w:id="82" w:name="_Toc29991616"/>
      <w:bookmarkStart w:id="83" w:name="_Toc36556019"/>
      <w:bookmarkStart w:id="84" w:name="_Toc44497804"/>
      <w:bookmarkStart w:id="85" w:name="_Toc45108191"/>
      <w:bookmarkStart w:id="86" w:name="_Toc45901811"/>
      <w:bookmarkStart w:id="87" w:name="_Toc51850892"/>
      <w:bookmarkStart w:id="88" w:name="_Toc56693896"/>
      <w:bookmarkStart w:id="89" w:name="_Toc64447440"/>
      <w:bookmarkStart w:id="90" w:name="_Toc66286934"/>
      <w:bookmarkStart w:id="91" w:name="_Toc74151632"/>
      <w:bookmarkStart w:id="92" w:name="_Toc88654106"/>
      <w:bookmarkStart w:id="93" w:name="_Toc97904462"/>
      <w:bookmarkStart w:id="94" w:name="_Toc98868600"/>
      <w:r w:rsidRPr="00FD0425">
        <w:t>9.3.5</w:t>
      </w:r>
      <w:r w:rsidRPr="00FD0425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962403C" w14:textId="77777777" w:rsidR="00235675" w:rsidRPr="00FD0425" w:rsidRDefault="00235675" w:rsidP="00235675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9473F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D561558" w14:textId="77777777" w:rsidR="00235675" w:rsidRPr="00FD0425" w:rsidRDefault="00235675" w:rsidP="00235675">
      <w:pPr>
        <w:pStyle w:val="PL"/>
      </w:pPr>
      <w:r w:rsidRPr="00FD0425">
        <w:t>--</w:t>
      </w:r>
    </w:p>
    <w:p w14:paraId="2A7DACE8" w14:textId="77777777" w:rsidR="00235675" w:rsidRPr="00FD0425" w:rsidRDefault="00235675" w:rsidP="00235675">
      <w:pPr>
        <w:pStyle w:val="PL"/>
      </w:pPr>
      <w:r w:rsidRPr="00FD0425">
        <w:t>-- Information Element Definitions</w:t>
      </w:r>
    </w:p>
    <w:p w14:paraId="325F1540" w14:textId="77777777" w:rsidR="00235675" w:rsidRPr="00FD0425" w:rsidRDefault="00235675" w:rsidP="00235675">
      <w:pPr>
        <w:pStyle w:val="PL"/>
      </w:pPr>
      <w:r w:rsidRPr="00FD0425">
        <w:t>--</w:t>
      </w:r>
    </w:p>
    <w:p w14:paraId="04BF1158" w14:textId="77777777" w:rsidR="00235675" w:rsidRPr="00FD0425" w:rsidRDefault="00235675" w:rsidP="00235675">
      <w:pPr>
        <w:pStyle w:val="PL"/>
      </w:pPr>
      <w:r w:rsidRPr="00FD0425">
        <w:t>-- **************************************************************</w:t>
      </w:r>
    </w:p>
    <w:p w14:paraId="31090F52" w14:textId="77777777" w:rsidR="00235675" w:rsidRPr="00FD0425" w:rsidRDefault="00235675" w:rsidP="00235675">
      <w:pPr>
        <w:pStyle w:val="PL"/>
      </w:pPr>
    </w:p>
    <w:p w14:paraId="439D9907" w14:textId="77777777" w:rsidR="00235675" w:rsidRPr="00FD0425" w:rsidRDefault="00235675" w:rsidP="00235675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10046C06" w14:textId="77777777" w:rsidR="00235675" w:rsidRPr="00FD0425" w:rsidRDefault="00235675" w:rsidP="00235675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4B0EACA" w14:textId="77777777" w:rsidR="00235675" w:rsidRPr="00FD0425" w:rsidRDefault="00235675" w:rsidP="00235675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622BFB3B" w14:textId="77777777" w:rsidR="00235675" w:rsidRPr="00FD0425" w:rsidRDefault="00235675" w:rsidP="00235675">
      <w:pPr>
        <w:pStyle w:val="PL"/>
      </w:pPr>
    </w:p>
    <w:p w14:paraId="4C51FAF2" w14:textId="77777777" w:rsidR="00235675" w:rsidRPr="00FD0425" w:rsidRDefault="00235675" w:rsidP="00235675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00150111" w14:textId="77777777" w:rsidR="00235675" w:rsidRPr="00FD0425" w:rsidRDefault="00235675" w:rsidP="00235675">
      <w:pPr>
        <w:pStyle w:val="PL"/>
      </w:pPr>
    </w:p>
    <w:p w14:paraId="40D692E9" w14:textId="77777777" w:rsidR="00235675" w:rsidRPr="00FD0425" w:rsidRDefault="00235675" w:rsidP="00235675">
      <w:pPr>
        <w:pStyle w:val="PL"/>
      </w:pPr>
      <w:r w:rsidRPr="00FD0425">
        <w:t>BEGIN</w:t>
      </w:r>
    </w:p>
    <w:p w14:paraId="53D41ED8" w14:textId="77777777" w:rsidR="00235675" w:rsidRDefault="00235675" w:rsidP="0023567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F03BC0E" w14:textId="77777777" w:rsidR="00D337E6" w:rsidRPr="00922A2C" w:rsidRDefault="00D337E6" w:rsidP="00D337E6">
      <w:pPr>
        <w:pStyle w:val="PL"/>
      </w:pPr>
      <w:r>
        <w:rPr>
          <w:snapToGrid w:val="0"/>
          <w:lang w:eastAsia="zh-CN"/>
        </w:rPr>
        <w:tab/>
      </w:r>
      <w:proofErr w:type="gramStart"/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proofErr w:type="gramEnd"/>
      <w:r>
        <w:rPr>
          <w:snapToGrid w:val="0"/>
          <w:lang w:eastAsia="zh-CN"/>
        </w:rPr>
        <w:t>,</w:t>
      </w:r>
    </w:p>
    <w:p w14:paraId="1D520D40" w14:textId="77777777" w:rsidR="00D337E6" w:rsidRDefault="00D337E6" w:rsidP="00D337E6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</w:r>
      <w:proofErr w:type="gramStart"/>
      <w:r>
        <w:rPr>
          <w:rFonts w:eastAsia="等线"/>
          <w:lang w:eastAsia="ja-JP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proofErr w:type="gramEnd"/>
      <w:r>
        <w:rPr>
          <w:rFonts w:eastAsia="等线"/>
          <w:snapToGrid w:val="0"/>
          <w:lang w:eastAsia="zh-CN"/>
        </w:rPr>
        <w:t>,</w:t>
      </w:r>
    </w:p>
    <w:p w14:paraId="6FD31183" w14:textId="77777777" w:rsidR="00D337E6" w:rsidRDefault="00D337E6" w:rsidP="00D337E6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proofErr w:type="gramStart"/>
      <w:r w:rsidRPr="00A419E8">
        <w:rPr>
          <w:rFonts w:eastAsia="宋体"/>
          <w:lang w:eastAsia="ja-JP"/>
        </w:rPr>
        <w:t>id-</w:t>
      </w:r>
      <w:proofErr w:type="spellStart"/>
      <w:r w:rsidRPr="00A419E8">
        <w:rPr>
          <w:rFonts w:eastAsia="宋体"/>
          <w:lang w:eastAsia="ja-JP"/>
        </w:rPr>
        <w:t>PositioningInformation</w:t>
      </w:r>
      <w:proofErr w:type="spellEnd"/>
      <w:proofErr w:type="gramEnd"/>
      <w:r w:rsidRPr="00A419E8">
        <w:rPr>
          <w:rFonts w:eastAsia="宋体"/>
          <w:lang w:eastAsia="ja-JP"/>
        </w:rPr>
        <w:t>,</w:t>
      </w:r>
    </w:p>
    <w:p w14:paraId="0F53B073" w14:textId="77777777" w:rsidR="00D337E6" w:rsidRDefault="00D337E6" w:rsidP="00D337E6">
      <w:pPr>
        <w:pStyle w:val="PL"/>
      </w:pPr>
      <w:r w:rsidRPr="00791720">
        <w:rPr>
          <w:rFonts w:eastAsia="宋体"/>
          <w:lang w:eastAsia="en-GB"/>
        </w:rPr>
        <w:tab/>
      </w:r>
      <w:proofErr w:type="gramStart"/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</w:t>
      </w:r>
      <w:proofErr w:type="gramEnd"/>
      <w:r w:rsidRPr="00791720">
        <w:t>,</w:t>
      </w:r>
    </w:p>
    <w:p w14:paraId="4CF5E7D1" w14:textId="23C25509" w:rsidR="00D337E6" w:rsidRPr="00791720" w:rsidRDefault="00D337E6" w:rsidP="00D337E6">
      <w:pPr>
        <w:pStyle w:val="PL"/>
        <w:rPr>
          <w:rFonts w:eastAsia="宋体"/>
          <w:lang w:eastAsia="en-GB"/>
        </w:rPr>
      </w:pPr>
      <w:r>
        <w:rPr>
          <w:snapToGrid w:val="0"/>
          <w:lang w:eastAsia="zh-CN"/>
        </w:rPr>
        <w:tab/>
      </w:r>
      <w:proofErr w:type="gramStart"/>
      <w:ins w:id="95" w:author="Samsung" w:date="2022-08-05T14:15:00Z">
        <w:r w:rsidRPr="00FD0425">
          <w:rPr>
            <w:snapToGrid w:val="0"/>
            <w:lang w:eastAsia="zh-CN"/>
          </w:rPr>
          <w:t>id-</w:t>
        </w:r>
        <w:proofErr w:type="spellStart"/>
        <w:r>
          <w:rPr>
            <w:rFonts w:cs="Arial"/>
            <w:szCs w:val="18"/>
            <w:lang w:eastAsia="zh-CN"/>
          </w:rPr>
          <w:t>c</w:t>
        </w:r>
      </w:ins>
      <w:ins w:id="96" w:author="Samsung" w:date="2022-08-05T14:16:00Z">
        <w:r>
          <w:rPr>
            <w:rFonts w:cs="Arial"/>
            <w:szCs w:val="18"/>
            <w:lang w:eastAsia="zh-CN"/>
          </w:rPr>
          <w:t>co</w:t>
        </w:r>
      </w:ins>
      <w:ins w:id="97" w:author="Samsung" w:date="2022-08-05T14:15:00Z">
        <w:r w:rsidRPr="004D2E05">
          <w:rPr>
            <w:rFonts w:cs="Arial"/>
            <w:szCs w:val="18"/>
            <w:lang w:eastAsia="zh-CN"/>
          </w:rPr>
          <w:t>IssueDetection</w:t>
        </w:r>
      </w:ins>
      <w:proofErr w:type="spellEnd"/>
      <w:proofErr w:type="gramEnd"/>
      <w:ins w:id="98" w:author="Samsung" w:date="2022-08-05T14:19:00Z">
        <w:r w:rsidR="00896518">
          <w:rPr>
            <w:rFonts w:cs="Arial"/>
            <w:szCs w:val="18"/>
            <w:lang w:eastAsia="zh-CN"/>
          </w:rPr>
          <w:t>,</w:t>
        </w:r>
      </w:ins>
    </w:p>
    <w:p w14:paraId="18A4E7F3" w14:textId="77777777" w:rsidR="00D337E6" w:rsidRPr="00FD0425" w:rsidRDefault="00D337E6" w:rsidP="00D337E6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09630349" w14:textId="77777777" w:rsidR="00D337E6" w:rsidRPr="00FD0425" w:rsidRDefault="00D337E6" w:rsidP="00D337E6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3681CF3A" w14:textId="77777777" w:rsidR="00D337E6" w:rsidRPr="00FD0425" w:rsidRDefault="00D337E6" w:rsidP="00D337E6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2CF7B764" w14:textId="77777777" w:rsidR="00D337E6" w:rsidRPr="00FD0425" w:rsidRDefault="00D337E6" w:rsidP="00D337E6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7197E11A" w14:textId="77777777" w:rsidR="00BE5108" w:rsidRDefault="00BE5108" w:rsidP="00D337E6">
      <w:pPr>
        <w:rPr>
          <w:color w:val="00B050"/>
          <w:lang w:eastAsia="zh-CN"/>
        </w:rPr>
      </w:pPr>
    </w:p>
    <w:p w14:paraId="4F76B154" w14:textId="77777777" w:rsidR="00D337E6" w:rsidRDefault="00D337E6" w:rsidP="00D337E6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A978CDD" w14:textId="77777777" w:rsidR="00896518" w:rsidRPr="00FD0425" w:rsidRDefault="00896518" w:rsidP="00896518">
      <w:pPr>
        <w:pStyle w:val="PL"/>
      </w:pPr>
      <w:proofErr w:type="spellStart"/>
      <w:proofErr w:type="gramStart"/>
      <w:r w:rsidRPr="00FD0425">
        <w:rPr>
          <w:snapToGrid w:val="0"/>
        </w:rPr>
        <w:t>Cau</w:t>
      </w:r>
      <w:r w:rsidRPr="00FD0425">
        <w:t>seMisc</w:t>
      </w:r>
      <w:proofErr w:type="spellEnd"/>
      <w:r w:rsidRPr="00FD0425">
        <w:t xml:space="preserve"> :</w:t>
      </w:r>
      <w:proofErr w:type="gramEnd"/>
      <w:r w:rsidRPr="00FD0425">
        <w:t>:= ENUMERATED {</w:t>
      </w:r>
    </w:p>
    <w:p w14:paraId="6303CDC1" w14:textId="77777777" w:rsidR="00896518" w:rsidRPr="00FD0425" w:rsidRDefault="00896518" w:rsidP="00896518">
      <w:pPr>
        <w:pStyle w:val="PL"/>
      </w:pPr>
      <w:r w:rsidRPr="00FD0425">
        <w:tab/>
      </w:r>
      <w:proofErr w:type="gramStart"/>
      <w:r w:rsidRPr="00FD0425">
        <w:t>control-processing-overload</w:t>
      </w:r>
      <w:proofErr w:type="gramEnd"/>
      <w:r w:rsidRPr="00FD0425">
        <w:t>,</w:t>
      </w:r>
    </w:p>
    <w:p w14:paraId="23F9634B" w14:textId="77777777" w:rsidR="00896518" w:rsidRPr="00FD0425" w:rsidRDefault="00896518" w:rsidP="00896518">
      <w:pPr>
        <w:pStyle w:val="PL"/>
      </w:pPr>
      <w:r w:rsidRPr="00FD0425">
        <w:tab/>
      </w:r>
      <w:proofErr w:type="gramStart"/>
      <w:r w:rsidRPr="00FD0425">
        <w:t>hardware-failure</w:t>
      </w:r>
      <w:proofErr w:type="gramEnd"/>
      <w:r w:rsidRPr="00FD0425">
        <w:t>,</w:t>
      </w:r>
    </w:p>
    <w:p w14:paraId="31630997" w14:textId="77777777" w:rsidR="00896518" w:rsidRPr="00FD0425" w:rsidRDefault="00896518" w:rsidP="00896518">
      <w:pPr>
        <w:pStyle w:val="PL"/>
      </w:pPr>
      <w:r w:rsidRPr="00FD0425">
        <w:tab/>
      </w:r>
      <w:proofErr w:type="gramStart"/>
      <w:r w:rsidRPr="00FD0425">
        <w:t>o-and-M-intervention</w:t>
      </w:r>
      <w:proofErr w:type="gramEnd"/>
      <w:r w:rsidRPr="00FD0425">
        <w:t>,</w:t>
      </w:r>
    </w:p>
    <w:p w14:paraId="3F73BB6D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tab/>
      </w:r>
      <w:proofErr w:type="gramStart"/>
      <w:r w:rsidRPr="00FD0425">
        <w:rPr>
          <w:lang w:eastAsia="ja-JP"/>
        </w:rPr>
        <w:t>not-enough-user-plane-processing-resources</w:t>
      </w:r>
      <w:proofErr w:type="gramEnd"/>
      <w:r w:rsidRPr="00FD0425">
        <w:rPr>
          <w:lang w:eastAsia="ja-JP"/>
        </w:rPr>
        <w:t>,</w:t>
      </w:r>
    </w:p>
    <w:p w14:paraId="55EA08B5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unspecified</w:t>
      </w:r>
      <w:proofErr w:type="gramEnd"/>
      <w:r w:rsidRPr="00FD0425">
        <w:rPr>
          <w:snapToGrid w:val="0"/>
        </w:rPr>
        <w:t>,</w:t>
      </w:r>
    </w:p>
    <w:p w14:paraId="0E5CE5DE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EB2E85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D0AA1C" w14:textId="77777777" w:rsidR="00896518" w:rsidRPr="00FD0425" w:rsidRDefault="00896518" w:rsidP="00896518">
      <w:pPr>
        <w:pStyle w:val="PL"/>
        <w:rPr>
          <w:ins w:id="99" w:author="Samsung" w:date="2022-08-05T14:22:00Z"/>
        </w:rPr>
      </w:pPr>
      <w:proofErr w:type="spellStart"/>
      <w:ins w:id="100" w:author="Samsung" w:date="2022-08-05T14:17:00Z">
        <w:r>
          <w:rPr>
            <w:rFonts w:cs="Arial"/>
            <w:szCs w:val="18"/>
            <w:lang w:eastAsia="zh-CN"/>
          </w:rPr>
          <w:t>C</w:t>
        </w:r>
      </w:ins>
      <w:ins w:id="101" w:author="Samsung" w:date="2022-08-05T14:16:00Z">
        <w:r>
          <w:rPr>
            <w:rFonts w:cs="Arial"/>
            <w:szCs w:val="18"/>
            <w:lang w:eastAsia="zh-CN"/>
          </w:rPr>
          <w:t>co</w:t>
        </w:r>
        <w:r w:rsidRPr="004D2E05">
          <w:rPr>
            <w:rFonts w:cs="Arial"/>
            <w:szCs w:val="18"/>
            <w:lang w:eastAsia="zh-CN"/>
          </w:rPr>
          <w:t>IssueDetection</w:t>
        </w:r>
      </w:ins>
      <w:proofErr w:type="spellEnd"/>
      <w:proofErr w:type="gramStart"/>
      <w:ins w:id="102" w:author="Samsung" w:date="2022-08-05T14:22:00Z">
        <w:r w:rsidRPr="00FD0425">
          <w:t>::=</w:t>
        </w:r>
        <w:proofErr w:type="gramEnd"/>
        <w:r w:rsidRPr="00FD0425">
          <w:t xml:space="preserve"> ENUMERATED {</w:t>
        </w:r>
      </w:ins>
    </w:p>
    <w:p w14:paraId="791AE16A" w14:textId="0AF9F1A7" w:rsidR="00896518" w:rsidRPr="00FD0425" w:rsidRDefault="00896518" w:rsidP="00896518">
      <w:pPr>
        <w:pStyle w:val="PL"/>
        <w:rPr>
          <w:ins w:id="103" w:author="Samsung" w:date="2022-08-05T14:22:00Z"/>
        </w:rPr>
      </w:pPr>
      <w:ins w:id="104" w:author="Samsung" w:date="2022-08-05T14:22:00Z">
        <w:r w:rsidRPr="00FD0425">
          <w:tab/>
        </w:r>
        <w:proofErr w:type="gramStart"/>
        <w:r>
          <w:t>coverage</w:t>
        </w:r>
        <w:proofErr w:type="gramEnd"/>
        <w:r w:rsidRPr="00FD0425">
          <w:t>,</w:t>
        </w:r>
      </w:ins>
    </w:p>
    <w:p w14:paraId="4384917E" w14:textId="77777777" w:rsidR="00896518" w:rsidRPr="00FD0425" w:rsidRDefault="00896518" w:rsidP="00896518">
      <w:pPr>
        <w:pStyle w:val="PL"/>
        <w:rPr>
          <w:ins w:id="105" w:author="Samsung" w:date="2022-08-05T14:22:00Z"/>
          <w:snapToGrid w:val="0"/>
        </w:rPr>
      </w:pPr>
      <w:ins w:id="106" w:author="Samsung" w:date="2022-08-05T14:22:00Z">
        <w:r w:rsidRPr="00FD0425">
          <w:rPr>
            <w:snapToGrid w:val="0"/>
          </w:rPr>
          <w:tab/>
          <w:t>...</w:t>
        </w:r>
      </w:ins>
    </w:p>
    <w:p w14:paraId="056478FD" w14:textId="4FCE5BB9" w:rsidR="00896518" w:rsidRPr="00FD0425" w:rsidRDefault="00896518" w:rsidP="00896518">
      <w:pPr>
        <w:pStyle w:val="PL"/>
        <w:rPr>
          <w:snapToGrid w:val="0"/>
        </w:rPr>
      </w:pPr>
      <w:ins w:id="107" w:author="Samsung" w:date="2022-08-05T14:22:00Z">
        <w:r w:rsidRPr="00FD0425">
          <w:rPr>
            <w:snapToGrid w:val="0"/>
          </w:rPr>
          <w:t>}</w:t>
        </w:r>
      </w:ins>
    </w:p>
    <w:p w14:paraId="7A823F20" w14:textId="77777777" w:rsidR="00896518" w:rsidRPr="00FD0425" w:rsidRDefault="00896518" w:rsidP="00896518">
      <w:pPr>
        <w:pStyle w:val="PL"/>
      </w:pPr>
      <w:bookmarkStart w:id="108" w:name="_Hlk513544116"/>
      <w:proofErr w:type="spellStart"/>
      <w:r w:rsidRPr="00FD0425">
        <w:t>CellAssistanceInfo</w:t>
      </w:r>
      <w:bookmarkEnd w:id="108"/>
      <w:proofErr w:type="spellEnd"/>
      <w:r w:rsidRPr="00FD0425">
        <w:t>-</w:t>
      </w:r>
      <w:proofErr w:type="gramStart"/>
      <w:r w:rsidRPr="00FD0425">
        <w:t>NR</w:t>
      </w:r>
      <w:r w:rsidRPr="00FD0425">
        <w:tab/>
        <w:t>::</w:t>
      </w:r>
      <w:proofErr w:type="gramEnd"/>
      <w:r w:rsidRPr="00FD0425">
        <w:t>= CHOICE {</w:t>
      </w:r>
    </w:p>
    <w:p w14:paraId="71BC97D2" w14:textId="77777777" w:rsidR="00896518" w:rsidRPr="00FD0425" w:rsidRDefault="00896518" w:rsidP="00896518">
      <w:pPr>
        <w:pStyle w:val="PL"/>
      </w:pPr>
      <w:r w:rsidRPr="00FD0425">
        <w:tab/>
      </w:r>
      <w:proofErr w:type="spellStart"/>
      <w:proofErr w:type="gramStart"/>
      <w:r w:rsidRPr="00FD0425">
        <w:t>limitedNR</w:t>
      </w:r>
      <w:proofErr w:type="spellEnd"/>
      <w:r w:rsidRPr="00FD0425">
        <w:t>-List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6B195463" w14:textId="77777777" w:rsidR="00896518" w:rsidRPr="00FD0425" w:rsidRDefault="00896518" w:rsidP="00896518">
      <w:pPr>
        <w:pStyle w:val="PL"/>
      </w:pPr>
      <w:r w:rsidRPr="00FD0425">
        <w:tab/>
      </w:r>
      <w:proofErr w:type="gramStart"/>
      <w:r w:rsidRPr="00FD0425">
        <w:t>full-List</w:t>
      </w:r>
      <w:proofErr w:type="gram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45C758F8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choice-extension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-Single-Container</w:t>
      </w:r>
      <w:r w:rsidRPr="00FD0425">
        <w:rPr>
          <w:snapToGrid w:val="0"/>
        </w:rPr>
        <w:t xml:space="preserve"> { {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0BACF771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9D5942" w14:textId="77777777" w:rsidR="00896518" w:rsidRPr="00FD0425" w:rsidRDefault="00896518" w:rsidP="00896518">
      <w:pPr>
        <w:pStyle w:val="PL"/>
        <w:rPr>
          <w:snapToGrid w:val="0"/>
        </w:rPr>
      </w:pPr>
    </w:p>
    <w:p w14:paraId="0075FD17" w14:textId="77777777" w:rsidR="00896518" w:rsidRPr="00FD0425" w:rsidRDefault="00896518" w:rsidP="00896518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IES :</w:t>
      </w:r>
      <w:proofErr w:type="gramEnd"/>
      <w:r w:rsidRPr="00FD0425">
        <w:rPr>
          <w:snapToGrid w:val="0"/>
        </w:rPr>
        <w:t>:= {</w:t>
      </w:r>
    </w:p>
    <w:p w14:paraId="497B131A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8ABAF" w14:textId="77777777" w:rsidR="00896518" w:rsidRPr="00FD0425" w:rsidRDefault="00896518" w:rsidP="0089651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C6F9588" w14:textId="77777777" w:rsidR="00896518" w:rsidRDefault="00896518" w:rsidP="0089651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B239479" w14:textId="77777777" w:rsidR="00D337E6" w:rsidRPr="00D337E6" w:rsidRDefault="00D337E6" w:rsidP="00235675">
      <w:pPr>
        <w:rPr>
          <w:color w:val="00B050"/>
          <w:lang w:eastAsia="zh-CN"/>
        </w:rPr>
      </w:pPr>
    </w:p>
    <w:p w14:paraId="2BAEB4ED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proofErr w:type="gramStart"/>
      <w:r>
        <w:rPr>
          <w:snapToGrid w:val="0"/>
          <w:lang w:val="en-US" w:eastAsia="zh-CN" w:bidi="ar"/>
        </w:rPr>
        <w:t>List :</w:t>
      </w:r>
      <w:proofErr w:type="gramEnd"/>
      <w:r>
        <w:rPr>
          <w:snapToGrid w:val="0"/>
          <w:lang w:val="en-US" w:eastAsia="zh-CN" w:bidi="ar"/>
        </w:rPr>
        <w:t>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685FB2CD" w14:textId="77777777" w:rsidR="001A5D26" w:rsidRDefault="001A5D26" w:rsidP="001A5D26">
      <w:pPr>
        <w:pStyle w:val="PL"/>
        <w:rPr>
          <w:snapToGrid w:val="0"/>
          <w:lang w:val="en-US"/>
        </w:rPr>
      </w:pPr>
    </w:p>
    <w:p w14:paraId="3A5B3FFC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</w:t>
      </w:r>
      <w:proofErr w:type="gramStart"/>
      <w:r>
        <w:rPr>
          <w:snapToGrid w:val="0"/>
          <w:lang w:val="en-US" w:eastAsia="zh-CN" w:bidi="ar"/>
        </w:rPr>
        <w:t>Item :</w:t>
      </w:r>
      <w:proofErr w:type="gramEnd"/>
      <w:r>
        <w:rPr>
          <w:snapToGrid w:val="0"/>
          <w:lang w:val="en-US" w:eastAsia="zh-CN" w:bidi="ar"/>
        </w:rPr>
        <w:t>:= SEQUENCE {</w:t>
      </w:r>
    </w:p>
    <w:p w14:paraId="59B27465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</w:t>
      </w:r>
      <w:proofErr w:type="spellEnd"/>
      <w:r>
        <w:rPr>
          <w:snapToGrid w:val="0"/>
          <w:lang w:val="en-US" w:eastAsia="zh-CN" w:bidi="ar"/>
        </w:rPr>
        <w:t>-</w:t>
      </w:r>
      <w:proofErr w:type="spellStart"/>
      <w:r>
        <w:rPr>
          <w:snapToGrid w:val="0"/>
          <w:lang w:val="en-US" w:eastAsia="zh-CN" w:bidi="ar"/>
        </w:rPr>
        <w:t>RANCell</w:t>
      </w:r>
      <w:proofErr w:type="spellEnd"/>
      <w:r>
        <w:rPr>
          <w:snapToGrid w:val="0"/>
          <w:lang w:val="en-US" w:eastAsia="zh-CN" w:bidi="ar"/>
        </w:rPr>
        <w:t>-ID</w:t>
      </w:r>
      <w:proofErr w:type="gram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proofErr w:type="spellStart"/>
      <w:r>
        <w:rPr>
          <w:rFonts w:hint="eastAsia"/>
          <w:snapToGrid w:val="0"/>
          <w:lang w:val="en-US" w:eastAsia="zh-CN" w:bidi="ar"/>
        </w:rPr>
        <w:t>GlobalCell</w:t>
      </w:r>
      <w:proofErr w:type="spellEnd"/>
      <w:r>
        <w:rPr>
          <w:rFonts w:hint="eastAsia"/>
          <w:snapToGrid w:val="0"/>
          <w:lang w:val="en-US" w:eastAsia="zh-CN" w:bidi="ar"/>
        </w:rPr>
        <w:t>-ID</w:t>
      </w:r>
      <w:r>
        <w:rPr>
          <w:snapToGrid w:val="0"/>
          <w:lang w:val="en-US" w:eastAsia="zh-CN" w:bidi="ar"/>
        </w:rPr>
        <w:t>,</w:t>
      </w:r>
    </w:p>
    <w:p w14:paraId="2E283C55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proofErr w:type="spellEnd"/>
      <w:proofErr w:type="gram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589F4319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snapToGrid w:val="0"/>
          <w:lang w:val="en-US" w:eastAsia="zh-CN" w:bidi="ar"/>
        </w:rPr>
        <w:t>cellDeploymentStatusIndicator</w:t>
      </w:r>
      <w:proofErr w:type="spellEnd"/>
      <w:proofErr w:type="gramEnd"/>
      <w:r>
        <w:rPr>
          <w:lang w:val="en-US" w:eastAsia="zh-CN" w:bidi="ar"/>
        </w:rPr>
        <w:tab/>
      </w:r>
      <w:proofErr w:type="spellStart"/>
      <w:r>
        <w:rPr>
          <w:snapToGrid w:val="0"/>
          <w:lang w:val="en-US" w:eastAsia="zh-CN" w:bidi="ar"/>
        </w:rPr>
        <w:t>CellDeploymentStatusIndicator</w:t>
      </w:r>
      <w:proofErr w:type="spell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70DDF517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proofErr w:type="spellStart"/>
      <w:proofErr w:type="gramStart"/>
      <w:r>
        <w:rPr>
          <w:snapToGrid w:val="0"/>
          <w:lang w:val="en-US" w:eastAsia="zh-CN" w:bidi="ar"/>
        </w:rPr>
        <w:t>cellReplacingInfo</w:t>
      </w:r>
      <w:proofErr w:type="spellEnd"/>
      <w:proofErr w:type="gram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proofErr w:type="spellStart"/>
      <w:r>
        <w:rPr>
          <w:snapToGrid w:val="0"/>
          <w:lang w:val="en-US" w:eastAsia="zh-CN" w:bidi="ar"/>
        </w:rPr>
        <w:t>CellReplacingInfo</w:t>
      </w:r>
      <w:proofErr w:type="spell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0E10597C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2445B3B4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proofErr w:type="spellStart"/>
      <w:r>
        <w:rPr>
          <w:rFonts w:hint="eastAsia"/>
          <w:snapToGrid w:val="0"/>
          <w:lang w:val="en-US" w:eastAsia="zh-CN" w:bidi="ar"/>
        </w:rPr>
        <w:t>sSB</w:t>
      </w:r>
      <w:proofErr w:type="spellEnd"/>
      <w:r>
        <w:rPr>
          <w:rFonts w:hint="eastAsia"/>
          <w:snapToGrid w:val="0"/>
          <w:lang w:val="en-US" w:eastAsia="zh-CN" w:bidi="ar"/>
        </w:rPr>
        <w:t>-Coverage-Modification-</w:t>
      </w:r>
      <w:proofErr w:type="gramStart"/>
      <w:r>
        <w:rPr>
          <w:rFonts w:hint="eastAsia"/>
          <w:snapToGrid w:val="0"/>
          <w:lang w:val="en-US" w:eastAsia="zh-CN" w:bidi="ar"/>
        </w:rPr>
        <w:t>List  SSB</w:t>
      </w:r>
      <w:proofErr w:type="gramEnd"/>
      <w:r>
        <w:rPr>
          <w:rFonts w:hint="eastAsia"/>
          <w:snapToGrid w:val="0"/>
          <w:lang w:val="en-US" w:eastAsia="zh-CN" w:bidi="ar"/>
        </w:rPr>
        <w:t>-Coverage-Modification-List,</w:t>
      </w:r>
    </w:p>
    <w:p w14:paraId="210BC913" w14:textId="77777777" w:rsidR="001A5D26" w:rsidRDefault="001A5D26" w:rsidP="001A5D26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proofErr w:type="spellStart"/>
      <w:proofErr w:type="gramStart"/>
      <w:r w:rsidRPr="002C1C9D">
        <w:rPr>
          <w:snapToGrid w:val="0"/>
          <w:lang w:eastAsia="zh-CN" w:bidi="ar"/>
        </w:rPr>
        <w:t>iE</w:t>
      </w:r>
      <w:proofErr w:type="spellEnd"/>
      <w:r w:rsidRPr="002C1C9D">
        <w:rPr>
          <w:snapToGrid w:val="0"/>
          <w:lang w:eastAsia="zh-CN" w:bidi="ar"/>
        </w:rPr>
        <w:t>-Extension</w:t>
      </w:r>
      <w:proofErr w:type="gramEnd"/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proofErr w:type="spellStart"/>
      <w:r w:rsidRPr="002C1C9D">
        <w:rPr>
          <w:snapToGrid w:val="0"/>
          <w:lang w:eastAsia="zh-CN" w:bidi="ar"/>
        </w:rPr>
        <w:t>ProtocolExtensionContainer</w:t>
      </w:r>
      <w:proofErr w:type="spellEnd"/>
      <w:r w:rsidRPr="002C1C9D">
        <w:rPr>
          <w:snapToGrid w:val="0"/>
          <w:lang w:eastAsia="zh-CN" w:bidi="ar"/>
        </w:rPr>
        <w:t xml:space="preserve">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Item-</w:t>
      </w:r>
      <w:proofErr w:type="spellStart"/>
      <w:r w:rsidRPr="002C1C9D">
        <w:rPr>
          <w:snapToGrid w:val="0"/>
          <w:lang w:eastAsia="zh-CN" w:bidi="ar"/>
        </w:rPr>
        <w:t>ExtIEs</w:t>
      </w:r>
      <w:proofErr w:type="spellEnd"/>
      <w:r w:rsidRPr="002C1C9D">
        <w:rPr>
          <w:snapToGrid w:val="0"/>
          <w:lang w:eastAsia="zh-CN" w:bidi="ar"/>
        </w:rPr>
        <w:t>} } OPTIONAL,</w:t>
      </w:r>
    </w:p>
    <w:p w14:paraId="5C2D98B8" w14:textId="77777777" w:rsidR="001A5D26" w:rsidRDefault="001A5D26" w:rsidP="001A5D26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5C48BB3C" w14:textId="77777777" w:rsidR="001A5D26" w:rsidRPr="00FD0425" w:rsidRDefault="001A5D26" w:rsidP="001A5D26">
      <w:pPr>
        <w:pStyle w:val="PL"/>
      </w:pPr>
      <w:r>
        <w:rPr>
          <w:snapToGrid w:val="0"/>
          <w:lang w:val="en-US" w:eastAsia="zh-CN" w:bidi="ar"/>
        </w:rPr>
        <w:t>}</w:t>
      </w:r>
    </w:p>
    <w:p w14:paraId="6D43D851" w14:textId="77777777" w:rsidR="001A5D26" w:rsidRDefault="001A5D26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Item-</w:t>
      </w:r>
      <w:proofErr w:type="spellStart"/>
      <w:r>
        <w:rPr>
          <w:snapToGrid w:val="0"/>
          <w:lang w:eastAsia="zh-CN"/>
        </w:rPr>
        <w:t>ExtIEs</w:t>
      </w:r>
      <w:proofErr w:type="spellEnd"/>
      <w:r>
        <w:rPr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 :</w:t>
      </w:r>
      <w:proofErr w:type="gramEnd"/>
      <w:r>
        <w:rPr>
          <w:snapToGrid w:val="0"/>
          <w:lang w:eastAsia="zh-CN"/>
        </w:rPr>
        <w:t>:= {</w:t>
      </w:r>
    </w:p>
    <w:p w14:paraId="5ECE8E5D" w14:textId="0BDA2C4A" w:rsidR="001A5D26" w:rsidRDefault="001A5D26" w:rsidP="001A5D26">
      <w:pPr>
        <w:pStyle w:val="PL"/>
        <w:rPr>
          <w:snapToGrid w:val="0"/>
          <w:lang w:eastAsia="zh-CN"/>
        </w:rPr>
      </w:pPr>
      <w:proofErr w:type="gramStart"/>
      <w:ins w:id="109" w:author="Samsung" w:date="2022-08-05T14:15:00Z">
        <w:r w:rsidRPr="00FD0425">
          <w:rPr>
            <w:snapToGrid w:val="0"/>
            <w:lang w:eastAsia="zh-CN"/>
          </w:rPr>
          <w:t>{ ID</w:t>
        </w:r>
        <w:proofErr w:type="gramEnd"/>
        <w:r w:rsidRPr="00FD0425">
          <w:rPr>
            <w:snapToGrid w:val="0"/>
            <w:lang w:eastAsia="zh-CN"/>
          </w:rPr>
          <w:t xml:space="preserve"> id-</w:t>
        </w:r>
        <w:proofErr w:type="spellStart"/>
        <w:r>
          <w:rPr>
            <w:rFonts w:cs="Arial"/>
            <w:szCs w:val="18"/>
            <w:lang w:eastAsia="zh-CN"/>
          </w:rPr>
          <w:t>c</w:t>
        </w:r>
      </w:ins>
      <w:ins w:id="110" w:author="Samsung" w:date="2022-08-05T14:16:00Z">
        <w:r>
          <w:rPr>
            <w:rFonts w:cs="Arial"/>
            <w:szCs w:val="18"/>
            <w:lang w:eastAsia="zh-CN"/>
          </w:rPr>
          <w:t>co</w:t>
        </w:r>
      </w:ins>
      <w:ins w:id="111" w:author="Samsung" w:date="2022-08-05T14:15:00Z">
        <w:r w:rsidRPr="004D2E05">
          <w:rPr>
            <w:rFonts w:cs="Arial"/>
            <w:szCs w:val="18"/>
            <w:lang w:eastAsia="zh-CN"/>
          </w:rPr>
          <w:t>IssueDetection</w:t>
        </w:r>
        <w:proofErr w:type="spellEnd"/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 xml:space="preserve">EXTENSION </w:t>
        </w:r>
      </w:ins>
      <w:proofErr w:type="spellStart"/>
      <w:ins w:id="112" w:author="Samsung" w:date="2022-08-05T14:17:00Z">
        <w:r>
          <w:rPr>
            <w:rFonts w:cs="Arial"/>
            <w:szCs w:val="18"/>
            <w:lang w:eastAsia="zh-CN"/>
          </w:rPr>
          <w:t>C</w:t>
        </w:r>
      </w:ins>
      <w:ins w:id="113" w:author="Samsung" w:date="2022-08-05T14:16:00Z">
        <w:r>
          <w:rPr>
            <w:rFonts w:cs="Arial"/>
            <w:szCs w:val="18"/>
            <w:lang w:eastAsia="zh-CN"/>
          </w:rPr>
          <w:t>co</w:t>
        </w:r>
        <w:r w:rsidRPr="004D2E05">
          <w:rPr>
            <w:rFonts w:cs="Arial"/>
            <w:szCs w:val="18"/>
            <w:lang w:eastAsia="zh-CN"/>
          </w:rPr>
          <w:t>IssueDetection</w:t>
        </w:r>
      </w:ins>
      <w:proofErr w:type="spellEnd"/>
      <w:ins w:id="114" w:author="Samsung" w:date="2022-08-05T14:15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PRESENCE optional},</w:t>
        </w:r>
      </w:ins>
      <w:r>
        <w:rPr>
          <w:snapToGrid w:val="0"/>
          <w:lang w:eastAsia="zh-CN"/>
        </w:rPr>
        <w:tab/>
        <w:t>...</w:t>
      </w:r>
    </w:p>
    <w:p w14:paraId="35387834" w14:textId="77777777" w:rsidR="001A5D26" w:rsidRDefault="001A5D26" w:rsidP="001A5D2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0716F32" w14:textId="77777777" w:rsidR="00F70E78" w:rsidRDefault="00F70E78" w:rsidP="00F70E78">
      <w:pPr>
        <w:pStyle w:val="PL"/>
        <w:rPr>
          <w:snapToGrid w:val="0"/>
          <w:lang w:eastAsia="zh-CN"/>
        </w:rPr>
      </w:pPr>
    </w:p>
    <w:p w14:paraId="6C0B8DE6" w14:textId="410FBA2A" w:rsidR="006E5113" w:rsidRDefault="006251A4" w:rsidP="006251A4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AE23CB4" w14:textId="77777777" w:rsidR="008838B6" w:rsidRDefault="008838B6" w:rsidP="006251A4">
      <w:pPr>
        <w:rPr>
          <w:color w:val="00B050"/>
          <w:lang w:eastAsia="zh-CN"/>
        </w:rPr>
      </w:pPr>
    </w:p>
    <w:p w14:paraId="052E8ACE" w14:textId="77777777" w:rsidR="00931CE9" w:rsidRPr="00FD0425" w:rsidRDefault="00931CE9" w:rsidP="00931CE9">
      <w:pPr>
        <w:pStyle w:val="3"/>
      </w:pPr>
      <w:bookmarkStart w:id="115" w:name="_Toc20955410"/>
      <w:bookmarkStart w:id="116" w:name="_Toc29991618"/>
      <w:bookmarkStart w:id="117" w:name="_Toc36556021"/>
      <w:bookmarkStart w:id="118" w:name="_Toc44497806"/>
      <w:bookmarkStart w:id="119" w:name="_Toc45108193"/>
      <w:bookmarkStart w:id="120" w:name="_Toc45901813"/>
      <w:bookmarkStart w:id="121" w:name="_Toc51850894"/>
      <w:bookmarkStart w:id="122" w:name="_Toc56693898"/>
      <w:bookmarkStart w:id="123" w:name="_Toc64447442"/>
      <w:bookmarkStart w:id="124" w:name="_Toc66286936"/>
      <w:bookmarkStart w:id="125" w:name="_Toc74151634"/>
      <w:bookmarkStart w:id="126" w:name="_Toc88654108"/>
      <w:bookmarkStart w:id="127" w:name="_Toc97904464"/>
      <w:bookmarkStart w:id="128" w:name="_Toc98868602"/>
      <w:bookmarkStart w:id="129" w:name="_Toc105174888"/>
      <w:bookmarkStart w:id="130" w:name="_Toc106109725"/>
      <w:r w:rsidRPr="00FD0425">
        <w:t>9.3.7</w:t>
      </w:r>
      <w:r w:rsidRPr="00FD0425">
        <w:tab/>
        <w:t>Constant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B8E1A3A" w14:textId="77777777" w:rsidR="008E52DC" w:rsidRDefault="008E52DC" w:rsidP="008E52DC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E2C1D43" w14:textId="77777777" w:rsidR="008E52DC" w:rsidRDefault="008E52DC" w:rsidP="008E52DC">
      <w:pPr>
        <w:pStyle w:val="PL"/>
        <w:rPr>
          <w:snapToGrid w:val="0"/>
        </w:rPr>
      </w:pPr>
      <w:proofErr w:type="gramStart"/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0D6B69E3" w14:textId="77777777" w:rsidR="008E52DC" w:rsidRPr="005A699F" w:rsidRDefault="008E52DC" w:rsidP="008E52DC">
      <w:pPr>
        <w:pStyle w:val="PL"/>
        <w:rPr>
          <w:rFonts w:eastAsia="宋体"/>
          <w:snapToGrid w:val="0"/>
        </w:rPr>
      </w:pPr>
      <w:proofErr w:type="gramStart"/>
      <w:r>
        <w:rPr>
          <w:rFonts w:eastAsia="等线" w:hint="eastAsia"/>
          <w:lang w:eastAsia="zh-CN"/>
        </w:rPr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proofErr w:type="gramEnd"/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5A699F">
        <w:rPr>
          <w:rFonts w:eastAsia="宋体"/>
          <w:snapToGrid w:val="0"/>
        </w:rPr>
        <w:t>ProtocolIE</w:t>
      </w:r>
      <w:proofErr w:type="spellEnd"/>
      <w:r w:rsidRPr="005A699F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358</w:t>
      </w:r>
    </w:p>
    <w:p w14:paraId="6CC9D512" w14:textId="77777777" w:rsidR="008E52DC" w:rsidRPr="005A699F" w:rsidRDefault="008E52DC" w:rsidP="008E52DC">
      <w:pPr>
        <w:pStyle w:val="PL"/>
        <w:rPr>
          <w:rFonts w:eastAsia="宋体"/>
          <w:snapToGrid w:val="0"/>
        </w:rPr>
      </w:pPr>
      <w:proofErr w:type="gramStart"/>
      <w:r>
        <w:rPr>
          <w:rFonts w:eastAsia="等线"/>
          <w:snapToGrid w:val="0"/>
          <w:lang w:eastAsia="zh-CN"/>
        </w:rPr>
        <w:t>id-S-NG-</w:t>
      </w:r>
      <w:proofErr w:type="spellStart"/>
      <w:r>
        <w:rPr>
          <w:rFonts w:eastAsia="等线"/>
          <w:snapToGrid w:val="0"/>
          <w:lang w:eastAsia="zh-CN"/>
        </w:rPr>
        <w:t>RANnodeUE</w:t>
      </w:r>
      <w:proofErr w:type="spellEnd"/>
      <w:r>
        <w:rPr>
          <w:rFonts w:eastAsia="等线"/>
          <w:snapToGrid w:val="0"/>
          <w:lang w:eastAsia="zh-CN"/>
        </w:rPr>
        <w:t>-Slice-MBR</w:t>
      </w:r>
      <w:proofErr w:type="gramEnd"/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5A699F">
        <w:rPr>
          <w:rFonts w:eastAsia="宋体"/>
          <w:snapToGrid w:val="0"/>
        </w:rPr>
        <w:t>ProtocolIE</w:t>
      </w:r>
      <w:proofErr w:type="spellEnd"/>
      <w:r w:rsidRPr="005A699F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359</w:t>
      </w:r>
    </w:p>
    <w:p w14:paraId="160008CE" w14:textId="77777777" w:rsidR="008E52DC" w:rsidRDefault="008E52DC" w:rsidP="008E52DC">
      <w:pPr>
        <w:pStyle w:val="PL"/>
        <w:rPr>
          <w:rFonts w:eastAsia="宋体"/>
          <w:snapToGrid w:val="0"/>
          <w:lang w:val="it-IT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1A5E84A8" w14:textId="77777777" w:rsidR="008E52DC" w:rsidRPr="00F20CA7" w:rsidRDefault="008E52DC" w:rsidP="008E52DC">
      <w:pPr>
        <w:pStyle w:val="PL"/>
        <w:rPr>
          <w:rFonts w:eastAsia="宋体"/>
          <w:snapToGrid w:val="0"/>
          <w:lang w:val="it-IT"/>
        </w:rPr>
      </w:pPr>
      <w:proofErr w:type="gramStart"/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3713CEE3" w14:textId="77777777" w:rsidR="008E52DC" w:rsidRDefault="008E52DC" w:rsidP="008E52DC">
      <w:pPr>
        <w:pStyle w:val="PL"/>
        <w:rPr>
          <w:rFonts w:eastAsia="宋体"/>
          <w:snapToGrid w:val="0"/>
          <w:lang w:val="en-US" w:eastAsia="zh-CN"/>
        </w:rPr>
      </w:pPr>
      <w:proofErr w:type="gramStart"/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proofErr w:type="gramEnd"/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0DF4BA9A" w14:textId="77777777" w:rsidR="008E52DC" w:rsidRDefault="008E52DC" w:rsidP="008E52DC">
      <w:pPr>
        <w:pStyle w:val="PL"/>
        <w:rPr>
          <w:rFonts w:eastAsia="宋体"/>
          <w:snapToGrid w:val="0"/>
          <w:lang w:val="en-US" w:eastAsia="zh-CN"/>
        </w:rPr>
      </w:pPr>
      <w:proofErr w:type="gramStart"/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proofErr w:type="spellStart"/>
      <w:r>
        <w:rPr>
          <w:rFonts w:eastAsia="等线"/>
          <w:snapToGrid w:val="0"/>
          <w:lang w:val="fr-FR" w:eastAsia="zh-CN"/>
        </w:rPr>
        <w:t>ndicator</w:t>
      </w:r>
      <w:proofErr w:type="spellEnd"/>
      <w:proofErr w:type="gram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00A75B26" w14:textId="030DDE79" w:rsidR="008E52DC" w:rsidRDefault="008E52DC" w:rsidP="008E52DC">
      <w:pPr>
        <w:pStyle w:val="PL"/>
        <w:rPr>
          <w:snapToGrid w:val="0"/>
          <w:lang w:val="en-US" w:eastAsia="zh-CN"/>
        </w:rPr>
      </w:pPr>
      <w:proofErr w:type="gramStart"/>
      <w:ins w:id="131" w:author="Samsung" w:date="2022-08-05T15:32:00Z">
        <w:r w:rsidRPr="00FD0425">
          <w:rPr>
            <w:snapToGrid w:val="0"/>
            <w:lang w:eastAsia="zh-CN"/>
          </w:rPr>
          <w:t>id-</w:t>
        </w:r>
        <w:proofErr w:type="spellStart"/>
        <w:r>
          <w:rPr>
            <w:rFonts w:cs="Arial"/>
            <w:szCs w:val="18"/>
            <w:lang w:eastAsia="zh-CN"/>
          </w:rPr>
          <w:t>cco</w:t>
        </w:r>
        <w:r w:rsidRPr="004D2E05">
          <w:rPr>
            <w:rFonts w:cs="Arial"/>
            <w:szCs w:val="18"/>
            <w:lang w:eastAsia="zh-CN"/>
          </w:rPr>
          <w:t>IssueDetection</w:t>
        </w:r>
      </w:ins>
      <w:proofErr w:type="spellEnd"/>
      <w:proofErr w:type="gramEnd"/>
    </w:p>
    <w:p w14:paraId="5741CC05" w14:textId="52825198" w:rsidR="008E52DC" w:rsidRDefault="008E52DC" w:rsidP="008E52DC">
      <w:pPr>
        <w:pStyle w:val="PL"/>
        <w:rPr>
          <w:ins w:id="132" w:author="Samsung" w:date="2022-08-05T15:32:00Z"/>
          <w:rFonts w:eastAsia="宋体"/>
          <w:snapToGrid w:val="0"/>
          <w:lang w:val="it-IT"/>
        </w:rPr>
      </w:pPr>
      <w:ins w:id="133" w:author="Samsung" w:date="2022-08-05T15:32:00Z">
        <w:r>
          <w:rPr>
            <w:snapToGrid w:val="0"/>
          </w:rPr>
          <w:tab/>
        </w:r>
        <w:r w:rsidRPr="00F20CA7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xxx</w:t>
        </w:r>
      </w:ins>
    </w:p>
    <w:p w14:paraId="2F6072EF" w14:textId="77777777" w:rsidR="008E52DC" w:rsidRPr="00F47421" w:rsidRDefault="008E52DC" w:rsidP="008E52DC">
      <w:pPr>
        <w:pStyle w:val="PL"/>
        <w:rPr>
          <w:snapToGrid w:val="0"/>
          <w:lang w:val="en-US" w:eastAsia="zh-CN"/>
        </w:rPr>
      </w:pPr>
    </w:p>
    <w:p w14:paraId="22260229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END</w:t>
      </w:r>
    </w:p>
    <w:p w14:paraId="272D9AE0" w14:textId="77777777" w:rsidR="008E52DC" w:rsidRPr="00FD0425" w:rsidRDefault="008E52DC" w:rsidP="008E52D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1B9B5982" w14:textId="77777777" w:rsidR="008E52DC" w:rsidRPr="00521482" w:rsidRDefault="008E52DC" w:rsidP="008E52DC">
      <w:pPr>
        <w:pStyle w:val="PL"/>
        <w:rPr>
          <w:rFonts w:eastAsia="Malgun Gothic"/>
        </w:rPr>
      </w:pPr>
    </w:p>
    <w:p w14:paraId="78B97884" w14:textId="77777777" w:rsidR="008838B6" w:rsidRPr="008E52DC" w:rsidRDefault="008838B6" w:rsidP="006251A4">
      <w:pPr>
        <w:rPr>
          <w:color w:val="00B050"/>
          <w:lang w:eastAsia="zh-CN"/>
        </w:rPr>
      </w:pPr>
    </w:p>
    <w:p w14:paraId="42864412" w14:textId="77777777" w:rsidR="006E5113" w:rsidRPr="00650D4A" w:rsidRDefault="006E5113" w:rsidP="006E511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rPr>
          <w:rFonts w:eastAsia="宋体"/>
          <w:lang w:val="en-US" w:eastAsia="zh-CN"/>
        </w:rPr>
        <w:t>Third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"/>
    <w:bookmarkEnd w:id="41"/>
    <w:bookmarkEnd w:id="42"/>
    <w:bookmarkEnd w:id="43"/>
    <w:bookmarkEnd w:id="44"/>
    <w:p w14:paraId="6646C84F" w14:textId="68D75CDE" w:rsidR="008F6BE3" w:rsidRDefault="008F6BE3" w:rsidP="00BC62EC">
      <w:pPr>
        <w:pStyle w:val="FirstChange"/>
      </w:pPr>
    </w:p>
    <w:sectPr w:rsidR="008F6BE3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496F7" w14:textId="77777777" w:rsidR="00465301" w:rsidRDefault="00465301">
      <w:pPr>
        <w:spacing w:after="0" w:line="240" w:lineRule="auto"/>
      </w:pPr>
      <w:r>
        <w:separator/>
      </w:r>
    </w:p>
  </w:endnote>
  <w:endnote w:type="continuationSeparator" w:id="0">
    <w:p w14:paraId="2E111796" w14:textId="77777777" w:rsidR="00465301" w:rsidRDefault="0046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61C04" w14:textId="77777777" w:rsidR="00465301" w:rsidRDefault="00465301">
      <w:pPr>
        <w:spacing w:after="0" w:line="240" w:lineRule="auto"/>
      </w:pPr>
      <w:r>
        <w:separator/>
      </w:r>
    </w:p>
  </w:footnote>
  <w:footnote w:type="continuationSeparator" w:id="0">
    <w:p w14:paraId="6FFA3663" w14:textId="77777777" w:rsidR="00465301" w:rsidRDefault="0046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C8009" w14:textId="77777777" w:rsidR="00931CE9" w:rsidRDefault="00931CE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A6394"/>
    <w:rsid w:val="000B3219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2CE6"/>
    <w:rsid w:val="000F5151"/>
    <w:rsid w:val="00104E52"/>
    <w:rsid w:val="00114FFB"/>
    <w:rsid w:val="00135E41"/>
    <w:rsid w:val="00143F59"/>
    <w:rsid w:val="00145D43"/>
    <w:rsid w:val="00154B97"/>
    <w:rsid w:val="00154BC7"/>
    <w:rsid w:val="0016051B"/>
    <w:rsid w:val="00160F4D"/>
    <w:rsid w:val="00192C46"/>
    <w:rsid w:val="001A08B3"/>
    <w:rsid w:val="001A5D26"/>
    <w:rsid w:val="001A7B60"/>
    <w:rsid w:val="001B52F0"/>
    <w:rsid w:val="001B7A65"/>
    <w:rsid w:val="001D0336"/>
    <w:rsid w:val="001E41F3"/>
    <w:rsid w:val="001F20A1"/>
    <w:rsid w:val="002057EE"/>
    <w:rsid w:val="00210C6E"/>
    <w:rsid w:val="0021445A"/>
    <w:rsid w:val="00235675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2980"/>
    <w:rsid w:val="002F4C50"/>
    <w:rsid w:val="00301CFD"/>
    <w:rsid w:val="00302C9F"/>
    <w:rsid w:val="00305409"/>
    <w:rsid w:val="0033451B"/>
    <w:rsid w:val="00336BAC"/>
    <w:rsid w:val="003515FB"/>
    <w:rsid w:val="003525D4"/>
    <w:rsid w:val="003609EF"/>
    <w:rsid w:val="0036231A"/>
    <w:rsid w:val="00363D68"/>
    <w:rsid w:val="00364F51"/>
    <w:rsid w:val="00374DD4"/>
    <w:rsid w:val="00380C21"/>
    <w:rsid w:val="00384970"/>
    <w:rsid w:val="003B6D5A"/>
    <w:rsid w:val="003B7264"/>
    <w:rsid w:val="003D27CB"/>
    <w:rsid w:val="003D68D9"/>
    <w:rsid w:val="003E1A36"/>
    <w:rsid w:val="003F4013"/>
    <w:rsid w:val="00410371"/>
    <w:rsid w:val="00417453"/>
    <w:rsid w:val="004242F1"/>
    <w:rsid w:val="0044408D"/>
    <w:rsid w:val="0044489D"/>
    <w:rsid w:val="00465094"/>
    <w:rsid w:val="00465301"/>
    <w:rsid w:val="004742A4"/>
    <w:rsid w:val="00490319"/>
    <w:rsid w:val="004B15F8"/>
    <w:rsid w:val="004B16CB"/>
    <w:rsid w:val="004B5490"/>
    <w:rsid w:val="004B75B7"/>
    <w:rsid w:val="004C5366"/>
    <w:rsid w:val="004D10FF"/>
    <w:rsid w:val="004D150F"/>
    <w:rsid w:val="004D22ED"/>
    <w:rsid w:val="004D2E05"/>
    <w:rsid w:val="004E52BE"/>
    <w:rsid w:val="0050478E"/>
    <w:rsid w:val="005066E2"/>
    <w:rsid w:val="005068E2"/>
    <w:rsid w:val="00515444"/>
    <w:rsid w:val="0051580D"/>
    <w:rsid w:val="00522564"/>
    <w:rsid w:val="00526D6E"/>
    <w:rsid w:val="00531B49"/>
    <w:rsid w:val="0054335C"/>
    <w:rsid w:val="00547111"/>
    <w:rsid w:val="00592D74"/>
    <w:rsid w:val="00594979"/>
    <w:rsid w:val="0059707E"/>
    <w:rsid w:val="005970B6"/>
    <w:rsid w:val="005A0187"/>
    <w:rsid w:val="005C5EB3"/>
    <w:rsid w:val="005E2C44"/>
    <w:rsid w:val="005E70B2"/>
    <w:rsid w:val="005F21AE"/>
    <w:rsid w:val="005F63F8"/>
    <w:rsid w:val="006124E0"/>
    <w:rsid w:val="00621188"/>
    <w:rsid w:val="006251A4"/>
    <w:rsid w:val="006257ED"/>
    <w:rsid w:val="00641389"/>
    <w:rsid w:val="0064551E"/>
    <w:rsid w:val="00685E36"/>
    <w:rsid w:val="00695808"/>
    <w:rsid w:val="006A0E60"/>
    <w:rsid w:val="006A2BA9"/>
    <w:rsid w:val="006B46FB"/>
    <w:rsid w:val="006B55C7"/>
    <w:rsid w:val="006C7356"/>
    <w:rsid w:val="006E2165"/>
    <w:rsid w:val="006E21FB"/>
    <w:rsid w:val="006E5113"/>
    <w:rsid w:val="00700210"/>
    <w:rsid w:val="00725202"/>
    <w:rsid w:val="00730F4B"/>
    <w:rsid w:val="0073276E"/>
    <w:rsid w:val="00732AC8"/>
    <w:rsid w:val="00735250"/>
    <w:rsid w:val="00774AEE"/>
    <w:rsid w:val="00780A02"/>
    <w:rsid w:val="00784636"/>
    <w:rsid w:val="00792342"/>
    <w:rsid w:val="007977A8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626E7"/>
    <w:rsid w:val="008650D5"/>
    <w:rsid w:val="00867E03"/>
    <w:rsid w:val="00870EE7"/>
    <w:rsid w:val="00873F08"/>
    <w:rsid w:val="00874ED4"/>
    <w:rsid w:val="008838B6"/>
    <w:rsid w:val="008863B9"/>
    <w:rsid w:val="00892475"/>
    <w:rsid w:val="00896518"/>
    <w:rsid w:val="008A45A6"/>
    <w:rsid w:val="008C359C"/>
    <w:rsid w:val="008C4BAF"/>
    <w:rsid w:val="008C5131"/>
    <w:rsid w:val="008D3B71"/>
    <w:rsid w:val="008E52DC"/>
    <w:rsid w:val="008F686C"/>
    <w:rsid w:val="008F6BE3"/>
    <w:rsid w:val="00904475"/>
    <w:rsid w:val="009148DE"/>
    <w:rsid w:val="00931CE9"/>
    <w:rsid w:val="0093456A"/>
    <w:rsid w:val="00941E30"/>
    <w:rsid w:val="00942D9C"/>
    <w:rsid w:val="00943B81"/>
    <w:rsid w:val="00944243"/>
    <w:rsid w:val="009450B4"/>
    <w:rsid w:val="0095749A"/>
    <w:rsid w:val="0097619F"/>
    <w:rsid w:val="00976D6E"/>
    <w:rsid w:val="009777D9"/>
    <w:rsid w:val="00985877"/>
    <w:rsid w:val="00991B88"/>
    <w:rsid w:val="009A0106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233DD"/>
    <w:rsid w:val="00A246B6"/>
    <w:rsid w:val="00A3745B"/>
    <w:rsid w:val="00A4110F"/>
    <w:rsid w:val="00A44490"/>
    <w:rsid w:val="00A47E70"/>
    <w:rsid w:val="00A50CF0"/>
    <w:rsid w:val="00A52D63"/>
    <w:rsid w:val="00A62E54"/>
    <w:rsid w:val="00A737D1"/>
    <w:rsid w:val="00A7671C"/>
    <w:rsid w:val="00AA266C"/>
    <w:rsid w:val="00AA2CBC"/>
    <w:rsid w:val="00AA3FD9"/>
    <w:rsid w:val="00AA4E4F"/>
    <w:rsid w:val="00AC1906"/>
    <w:rsid w:val="00AC3BB0"/>
    <w:rsid w:val="00AC5820"/>
    <w:rsid w:val="00AD1CD8"/>
    <w:rsid w:val="00B01F0F"/>
    <w:rsid w:val="00B12C33"/>
    <w:rsid w:val="00B164AA"/>
    <w:rsid w:val="00B24E40"/>
    <w:rsid w:val="00B258BB"/>
    <w:rsid w:val="00B36489"/>
    <w:rsid w:val="00B44F14"/>
    <w:rsid w:val="00B51FE2"/>
    <w:rsid w:val="00B67B97"/>
    <w:rsid w:val="00B67C4B"/>
    <w:rsid w:val="00B74691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3DBC"/>
    <w:rsid w:val="00BD6BB8"/>
    <w:rsid w:val="00BE5108"/>
    <w:rsid w:val="00BF7BD0"/>
    <w:rsid w:val="00C14EE8"/>
    <w:rsid w:val="00C16EB4"/>
    <w:rsid w:val="00C21C35"/>
    <w:rsid w:val="00C310C7"/>
    <w:rsid w:val="00C310E6"/>
    <w:rsid w:val="00C41378"/>
    <w:rsid w:val="00C54E27"/>
    <w:rsid w:val="00C66BA2"/>
    <w:rsid w:val="00C7384A"/>
    <w:rsid w:val="00C929F7"/>
    <w:rsid w:val="00C95985"/>
    <w:rsid w:val="00CB3B05"/>
    <w:rsid w:val="00CC4696"/>
    <w:rsid w:val="00CC5026"/>
    <w:rsid w:val="00CC68D0"/>
    <w:rsid w:val="00CF4ABB"/>
    <w:rsid w:val="00D03F9A"/>
    <w:rsid w:val="00D06D51"/>
    <w:rsid w:val="00D07594"/>
    <w:rsid w:val="00D1395C"/>
    <w:rsid w:val="00D24991"/>
    <w:rsid w:val="00D24DFF"/>
    <w:rsid w:val="00D279DA"/>
    <w:rsid w:val="00D337E6"/>
    <w:rsid w:val="00D50255"/>
    <w:rsid w:val="00D53D1F"/>
    <w:rsid w:val="00D66520"/>
    <w:rsid w:val="00D74128"/>
    <w:rsid w:val="00D81C72"/>
    <w:rsid w:val="00DA6BA3"/>
    <w:rsid w:val="00DC1D7D"/>
    <w:rsid w:val="00DC5448"/>
    <w:rsid w:val="00DE34CF"/>
    <w:rsid w:val="00DE7816"/>
    <w:rsid w:val="00E13F3D"/>
    <w:rsid w:val="00E222E7"/>
    <w:rsid w:val="00E24F59"/>
    <w:rsid w:val="00E34898"/>
    <w:rsid w:val="00E41256"/>
    <w:rsid w:val="00E571A6"/>
    <w:rsid w:val="00E60409"/>
    <w:rsid w:val="00E805C8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0E78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0"/>
    <w:qFormat/>
    <w:pPr>
      <w:jc w:val="center"/>
    </w:pPr>
    <w:rPr>
      <w:i/>
    </w:rPr>
  </w:style>
  <w:style w:type="paragraph" w:styleId="ab">
    <w:name w:val="header"/>
    <w:aliases w:val="header odd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1">
    <w:name w:val="页眉 Char"/>
    <w:aliases w:val="header odd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1Char">
    <w:name w:val="标题 1 Char"/>
    <w:link w:val="1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标题 4 Char"/>
    <w:link w:val="4"/>
    <w:rsid w:val="00D24DFF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D24DFF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D24DFF"/>
    <w:rPr>
      <w:rFonts w:ascii="Arial" w:eastAsia="Times New Roman" w:hAnsi="Arial"/>
      <w:sz w:val="36"/>
      <w:lang w:val="en-GB" w:eastAsia="en-US"/>
    </w:rPr>
  </w:style>
  <w:style w:type="character" w:customStyle="1" w:styleId="Char0">
    <w:name w:val="页脚 Char"/>
    <w:link w:val="aa"/>
    <w:rsid w:val="00D24DFF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24DFF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4DFF"/>
    <w:rPr>
      <w:rFonts w:eastAsia="Times New Roman"/>
      <w:color w:val="FF0000"/>
      <w:lang w:val="en-GB" w:eastAsia="en-US"/>
    </w:rPr>
  </w:style>
  <w:style w:type="character" w:customStyle="1" w:styleId="B2Char">
    <w:name w:val="B2 Char"/>
    <w:rsid w:val="00D24DFF"/>
  </w:style>
  <w:style w:type="character" w:customStyle="1" w:styleId="B3Char">
    <w:name w:val="B3 Char"/>
    <w:link w:val="B3"/>
    <w:rsid w:val="00D24DFF"/>
    <w:rPr>
      <w:rFonts w:eastAsia="Times New Roman"/>
      <w:lang w:val="en-GB" w:eastAsia="en-US"/>
    </w:rPr>
  </w:style>
  <w:style w:type="paragraph" w:customStyle="1" w:styleId="TAJ">
    <w:name w:val="TAJ"/>
    <w:basedOn w:val="TH"/>
    <w:rsid w:val="00D24DF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D24DFF"/>
    <w:pPr>
      <w:spacing w:after="0" w:line="240" w:lineRule="auto"/>
    </w:pPr>
    <w:rPr>
      <w:rFonts w:eastAsiaTheme="minorEastAsia"/>
      <w:lang w:val="en-GB" w:eastAsia="en-US"/>
    </w:rPr>
  </w:style>
  <w:style w:type="character" w:customStyle="1" w:styleId="Mention">
    <w:name w:val="Mention"/>
    <w:uiPriority w:val="99"/>
    <w:semiHidden/>
    <w:unhideWhenUsed/>
    <w:rsid w:val="00D24DFF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D24DFF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D24DFF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D24DF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D24DFF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D24DFF"/>
    <w:rPr>
      <w:rFonts w:ascii="Arial" w:eastAsiaTheme="minorEastAsia" w:hAnsi="Arial"/>
      <w:b/>
      <w:lang w:val="en-GB" w:eastAsia="ko-KR"/>
    </w:rPr>
  </w:style>
  <w:style w:type="paragraph" w:styleId="af3">
    <w:name w:val="List Paragraph"/>
    <w:basedOn w:val="a"/>
    <w:uiPriority w:val="34"/>
    <w:qFormat/>
    <w:rsid w:val="00D24DFF"/>
    <w:pPr>
      <w:overflowPunct w:val="0"/>
      <w:autoSpaceDE w:val="0"/>
      <w:autoSpaceDN w:val="0"/>
      <w:adjustRightInd w:val="0"/>
      <w:spacing w:line="240" w:lineRule="auto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link w:val="ac"/>
    <w:rsid w:val="00D24DFF"/>
    <w:rPr>
      <w:rFonts w:eastAsia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8DEB1E-F90F-4C46-9E61-B5820F71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12</Pages>
  <Words>3783</Words>
  <Characters>21564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64</cp:revision>
  <cp:lastPrinted>2411-12-31T15:59:00Z</cp:lastPrinted>
  <dcterms:created xsi:type="dcterms:W3CDTF">2022-04-25T03:30:00Z</dcterms:created>
  <dcterms:modified xsi:type="dcterms:W3CDTF">2022-08-09T06:49:00Z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